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293F1E" w14:textId="756B6109" w:rsidR="00F67C2C" w:rsidRPr="002D6034" w:rsidRDefault="00F67C2C" w:rsidP="00F67C2C">
      <w:pPr>
        <w:pStyle w:val="CRCoverPage"/>
        <w:tabs>
          <w:tab w:val="right" w:pos="9639"/>
        </w:tabs>
        <w:spacing w:after="0"/>
        <w:rPr>
          <w:b/>
          <w:i/>
          <w:noProof/>
          <w:sz w:val="28"/>
        </w:rPr>
      </w:pPr>
      <w:bookmarkStart w:id="0" w:name="_Toc138251232"/>
      <w:r w:rsidRPr="002D6034">
        <w:rPr>
          <w:b/>
          <w:noProof/>
          <w:sz w:val="24"/>
        </w:rPr>
        <w:t>3GPP TSG-</w:t>
      </w:r>
      <w:r w:rsidRPr="002D6034">
        <w:rPr>
          <w:b/>
          <w:noProof/>
          <w:sz w:val="24"/>
        </w:rPr>
        <w:fldChar w:fldCharType="begin"/>
      </w:r>
      <w:r w:rsidRPr="002D6034">
        <w:rPr>
          <w:b/>
          <w:noProof/>
          <w:sz w:val="24"/>
        </w:rPr>
        <w:instrText xml:space="preserve"> DOCPROPERTY  TSG/WGRef  \* MERGEFORMAT </w:instrText>
      </w:r>
      <w:r w:rsidRPr="002D6034">
        <w:rPr>
          <w:b/>
          <w:noProof/>
          <w:sz w:val="24"/>
        </w:rPr>
        <w:fldChar w:fldCharType="separate"/>
      </w:r>
      <w:r w:rsidRPr="002D6034">
        <w:rPr>
          <w:b/>
          <w:noProof/>
          <w:sz w:val="24"/>
        </w:rPr>
        <w:t>WG</w:t>
      </w:r>
      <w:r w:rsidRPr="002D6034">
        <w:rPr>
          <w:b/>
          <w:noProof/>
          <w:sz w:val="24"/>
        </w:rPr>
        <w:fldChar w:fldCharType="end"/>
      </w:r>
      <w:r w:rsidRPr="002D6034">
        <w:rPr>
          <w:b/>
          <w:noProof/>
          <w:sz w:val="24"/>
        </w:rPr>
        <w:t xml:space="preserve"> SA2 Meeting #</w:t>
      </w:r>
      <w:r w:rsidRPr="007E760A">
        <w:rPr>
          <w:b/>
          <w:noProof/>
          <w:sz w:val="24"/>
        </w:rPr>
        <w:t>15</w:t>
      </w:r>
      <w:r>
        <w:rPr>
          <w:b/>
          <w:noProof/>
          <w:sz w:val="24"/>
        </w:rPr>
        <w:t>8</w:t>
      </w:r>
      <w:r w:rsidRPr="002D6034">
        <w:rPr>
          <w:b/>
          <w:i/>
          <w:noProof/>
          <w:sz w:val="28"/>
        </w:rPr>
        <w:tab/>
        <w:t>S2-</w:t>
      </w:r>
      <w:r w:rsidRPr="00AA699C">
        <w:rPr>
          <w:b/>
          <w:iCs/>
          <w:noProof/>
          <w:sz w:val="28"/>
        </w:rPr>
        <w:t>2</w:t>
      </w:r>
      <w:r>
        <w:rPr>
          <w:b/>
          <w:iCs/>
          <w:noProof/>
          <w:sz w:val="28"/>
        </w:rPr>
        <w:t>3</w:t>
      </w:r>
      <w:r w:rsidR="006104A9">
        <w:rPr>
          <w:b/>
          <w:iCs/>
          <w:noProof/>
          <w:sz w:val="28"/>
        </w:rPr>
        <w:t>08966</w:t>
      </w:r>
    </w:p>
    <w:p w14:paraId="6067099C" w14:textId="77777777" w:rsidR="00F67C2C" w:rsidRPr="00B04BC8" w:rsidRDefault="00F67C2C" w:rsidP="00F67C2C">
      <w:pPr>
        <w:pStyle w:val="CRCoverPage"/>
        <w:tabs>
          <w:tab w:val="right" w:pos="5103"/>
          <w:tab w:val="right" w:pos="9639"/>
        </w:tabs>
        <w:outlineLvl w:val="0"/>
        <w:rPr>
          <w:b/>
          <w:noProof/>
          <w:color w:val="0000FF"/>
          <w:sz w:val="24"/>
        </w:rPr>
      </w:pPr>
      <w:r>
        <w:rPr>
          <w:rFonts w:cs="Arial"/>
          <w:b/>
          <w:bCs/>
          <w:sz w:val="24"/>
        </w:rPr>
        <w:t>Goteborg, Sweden, August 21 – 25</w:t>
      </w:r>
      <w:r w:rsidRPr="0023160F">
        <w:rPr>
          <w:b/>
          <w:noProof/>
          <w:sz w:val="24"/>
        </w:rPr>
        <w:t>, 2023</w:t>
      </w:r>
      <w:r w:rsidRPr="002D6034">
        <w:rPr>
          <w:b/>
          <w:noProof/>
          <w:sz w:val="24"/>
        </w:rPr>
        <w:tab/>
      </w:r>
      <w:r w:rsidRPr="002D6034">
        <w:rPr>
          <w:b/>
          <w:noProof/>
          <w:sz w:val="24"/>
        </w:rPr>
        <w:tab/>
      </w:r>
      <w:r w:rsidRPr="00B04BC8">
        <w:rPr>
          <w:b/>
          <w:noProof/>
          <w:color w:val="0000FF"/>
          <w:sz w:val="24"/>
        </w:rPr>
        <w:t>(</w:t>
      </w:r>
      <w:r w:rsidRPr="00B04BC8">
        <w:rPr>
          <w:b/>
          <w:i/>
          <w:noProof/>
          <w:color w:val="0000FF"/>
          <w:sz w:val="22"/>
        </w:rPr>
        <w:t>was_S2-23</w:t>
      </w:r>
      <w:r>
        <w:rPr>
          <w:b/>
          <w:i/>
          <w:noProof/>
          <w:color w:val="0000FF"/>
          <w:sz w:val="22"/>
        </w:rPr>
        <w:t>xxxxx</w:t>
      </w:r>
      <w:r w:rsidRPr="00B04BC8">
        <w:rPr>
          <w:b/>
          <w:noProof/>
          <w:color w:val="0000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7C2C" w:rsidRPr="002D6034" w14:paraId="52FD5B6B" w14:textId="77777777" w:rsidTr="00791CCE">
        <w:tc>
          <w:tcPr>
            <w:tcW w:w="9641" w:type="dxa"/>
            <w:gridSpan w:val="9"/>
            <w:tcBorders>
              <w:top w:val="single" w:sz="4" w:space="0" w:color="auto"/>
              <w:left w:val="single" w:sz="4" w:space="0" w:color="auto"/>
              <w:right w:val="single" w:sz="4" w:space="0" w:color="auto"/>
            </w:tcBorders>
          </w:tcPr>
          <w:p w14:paraId="6BE889DA" w14:textId="77777777" w:rsidR="00F67C2C" w:rsidRPr="002D6034" w:rsidRDefault="00F67C2C" w:rsidP="00791CCE">
            <w:pPr>
              <w:pStyle w:val="CRCoverPage"/>
              <w:spacing w:after="0"/>
              <w:jc w:val="right"/>
              <w:rPr>
                <w:i/>
                <w:noProof/>
              </w:rPr>
            </w:pPr>
            <w:r w:rsidRPr="002D6034">
              <w:rPr>
                <w:i/>
                <w:noProof/>
                <w:sz w:val="14"/>
              </w:rPr>
              <w:t>CR-Form-v12.2</w:t>
            </w:r>
          </w:p>
        </w:tc>
      </w:tr>
      <w:tr w:rsidR="00F67C2C" w:rsidRPr="002D6034" w14:paraId="57E62972" w14:textId="77777777" w:rsidTr="00791CCE">
        <w:tc>
          <w:tcPr>
            <w:tcW w:w="9641" w:type="dxa"/>
            <w:gridSpan w:val="9"/>
            <w:tcBorders>
              <w:left w:val="single" w:sz="4" w:space="0" w:color="auto"/>
              <w:right w:val="single" w:sz="4" w:space="0" w:color="auto"/>
            </w:tcBorders>
          </w:tcPr>
          <w:p w14:paraId="5CA8EF03" w14:textId="77777777" w:rsidR="00F67C2C" w:rsidRPr="002D6034" w:rsidRDefault="00F67C2C" w:rsidP="00791CCE">
            <w:pPr>
              <w:pStyle w:val="CRCoverPage"/>
              <w:spacing w:after="0"/>
              <w:jc w:val="center"/>
              <w:rPr>
                <w:noProof/>
              </w:rPr>
            </w:pPr>
            <w:r w:rsidRPr="002D6034">
              <w:rPr>
                <w:b/>
                <w:noProof/>
                <w:sz w:val="32"/>
              </w:rPr>
              <w:t>CHANGE REQUEST</w:t>
            </w:r>
          </w:p>
        </w:tc>
      </w:tr>
      <w:tr w:rsidR="00F67C2C" w:rsidRPr="002D6034" w14:paraId="6C96DCDA" w14:textId="77777777" w:rsidTr="00791CCE">
        <w:tc>
          <w:tcPr>
            <w:tcW w:w="9641" w:type="dxa"/>
            <w:gridSpan w:val="9"/>
            <w:tcBorders>
              <w:left w:val="single" w:sz="4" w:space="0" w:color="auto"/>
              <w:right w:val="single" w:sz="4" w:space="0" w:color="auto"/>
            </w:tcBorders>
          </w:tcPr>
          <w:p w14:paraId="33D0CEB6" w14:textId="77777777" w:rsidR="00F67C2C" w:rsidRPr="002D6034" w:rsidRDefault="00F67C2C" w:rsidP="00791CCE">
            <w:pPr>
              <w:pStyle w:val="CRCoverPage"/>
              <w:spacing w:after="0"/>
              <w:rPr>
                <w:noProof/>
                <w:sz w:val="8"/>
                <w:szCs w:val="8"/>
              </w:rPr>
            </w:pPr>
          </w:p>
        </w:tc>
      </w:tr>
      <w:tr w:rsidR="00F67C2C" w:rsidRPr="002D6034" w14:paraId="7C59AC5B" w14:textId="77777777" w:rsidTr="00791CCE">
        <w:tc>
          <w:tcPr>
            <w:tcW w:w="142" w:type="dxa"/>
            <w:tcBorders>
              <w:left w:val="single" w:sz="4" w:space="0" w:color="auto"/>
            </w:tcBorders>
          </w:tcPr>
          <w:p w14:paraId="72A394FF" w14:textId="77777777" w:rsidR="00F67C2C" w:rsidRPr="002D6034" w:rsidRDefault="00F67C2C" w:rsidP="00791CCE">
            <w:pPr>
              <w:pStyle w:val="CRCoverPage"/>
              <w:spacing w:after="0"/>
              <w:jc w:val="right"/>
              <w:rPr>
                <w:noProof/>
              </w:rPr>
            </w:pPr>
          </w:p>
        </w:tc>
        <w:tc>
          <w:tcPr>
            <w:tcW w:w="1559" w:type="dxa"/>
            <w:shd w:val="pct30" w:color="FFFF00" w:fill="auto"/>
          </w:tcPr>
          <w:p w14:paraId="0897F9F2" w14:textId="77777777" w:rsidR="00F67C2C" w:rsidRPr="002D6034" w:rsidRDefault="00F67C2C" w:rsidP="00791CCE">
            <w:pPr>
              <w:pStyle w:val="CRCoverPage"/>
              <w:spacing w:after="0"/>
              <w:jc w:val="right"/>
              <w:rPr>
                <w:b/>
                <w:noProof/>
                <w:sz w:val="28"/>
              </w:rPr>
            </w:pPr>
            <w:r w:rsidRPr="002D6034">
              <w:rPr>
                <w:b/>
                <w:noProof/>
                <w:sz w:val="28"/>
              </w:rPr>
              <w:t>23.2</w:t>
            </w:r>
            <w:r>
              <w:rPr>
                <w:b/>
                <w:noProof/>
                <w:sz w:val="28"/>
              </w:rPr>
              <w:t>73</w:t>
            </w:r>
          </w:p>
        </w:tc>
        <w:tc>
          <w:tcPr>
            <w:tcW w:w="709" w:type="dxa"/>
          </w:tcPr>
          <w:p w14:paraId="495C5D67" w14:textId="77777777" w:rsidR="00F67C2C" w:rsidRPr="002D6034" w:rsidRDefault="00F67C2C" w:rsidP="00791CCE">
            <w:pPr>
              <w:pStyle w:val="CRCoverPage"/>
              <w:spacing w:after="0"/>
              <w:jc w:val="center"/>
              <w:rPr>
                <w:noProof/>
              </w:rPr>
            </w:pPr>
            <w:r w:rsidRPr="002D6034">
              <w:rPr>
                <w:b/>
                <w:noProof/>
                <w:sz w:val="28"/>
              </w:rPr>
              <w:t>CR</w:t>
            </w:r>
          </w:p>
        </w:tc>
        <w:tc>
          <w:tcPr>
            <w:tcW w:w="1276" w:type="dxa"/>
            <w:shd w:val="pct30" w:color="FFFF00" w:fill="auto"/>
          </w:tcPr>
          <w:p w14:paraId="777823DD" w14:textId="634B20F4" w:rsidR="00F67C2C" w:rsidRPr="002D6034" w:rsidRDefault="006104A9" w:rsidP="00791CCE">
            <w:pPr>
              <w:pStyle w:val="CRCoverPage"/>
              <w:spacing w:after="0"/>
              <w:rPr>
                <w:noProof/>
              </w:rPr>
            </w:pPr>
            <w:r>
              <w:rPr>
                <w:b/>
                <w:noProof/>
                <w:sz w:val="28"/>
                <w:lang w:eastAsia="zh-CN"/>
              </w:rPr>
              <w:t>0408</w:t>
            </w:r>
          </w:p>
        </w:tc>
        <w:tc>
          <w:tcPr>
            <w:tcW w:w="709" w:type="dxa"/>
          </w:tcPr>
          <w:p w14:paraId="5704C141" w14:textId="77777777" w:rsidR="00F67C2C" w:rsidRPr="002D6034" w:rsidRDefault="00F67C2C" w:rsidP="00791CCE">
            <w:pPr>
              <w:pStyle w:val="CRCoverPage"/>
              <w:tabs>
                <w:tab w:val="right" w:pos="625"/>
              </w:tabs>
              <w:spacing w:after="0"/>
              <w:jc w:val="center"/>
              <w:rPr>
                <w:noProof/>
              </w:rPr>
            </w:pPr>
            <w:r w:rsidRPr="002D6034">
              <w:rPr>
                <w:b/>
                <w:bCs/>
                <w:noProof/>
                <w:sz w:val="28"/>
              </w:rPr>
              <w:t>rev</w:t>
            </w:r>
          </w:p>
        </w:tc>
        <w:tc>
          <w:tcPr>
            <w:tcW w:w="992" w:type="dxa"/>
            <w:shd w:val="pct30" w:color="FFFF00" w:fill="auto"/>
          </w:tcPr>
          <w:p w14:paraId="6C76D113" w14:textId="77777777" w:rsidR="00F67C2C" w:rsidRPr="002D6034" w:rsidRDefault="00F67C2C" w:rsidP="00791CCE">
            <w:pPr>
              <w:pStyle w:val="CRCoverPage"/>
              <w:spacing w:after="0"/>
              <w:jc w:val="center"/>
              <w:rPr>
                <w:b/>
                <w:noProof/>
              </w:rPr>
            </w:pPr>
            <w:r>
              <w:rPr>
                <w:rFonts w:hint="eastAsia"/>
                <w:b/>
                <w:noProof/>
                <w:lang w:eastAsia="zh-CN"/>
              </w:rPr>
              <w:t>-</w:t>
            </w:r>
          </w:p>
        </w:tc>
        <w:tc>
          <w:tcPr>
            <w:tcW w:w="2410" w:type="dxa"/>
          </w:tcPr>
          <w:p w14:paraId="253FA669" w14:textId="77777777" w:rsidR="00F67C2C" w:rsidRPr="002D6034" w:rsidRDefault="00F67C2C" w:rsidP="00791CCE">
            <w:pPr>
              <w:pStyle w:val="CRCoverPage"/>
              <w:tabs>
                <w:tab w:val="right" w:pos="1825"/>
              </w:tabs>
              <w:spacing w:after="0"/>
              <w:jc w:val="center"/>
              <w:rPr>
                <w:noProof/>
              </w:rPr>
            </w:pPr>
            <w:r w:rsidRPr="002D6034">
              <w:rPr>
                <w:b/>
                <w:noProof/>
                <w:sz w:val="28"/>
                <w:szCs w:val="28"/>
              </w:rPr>
              <w:t>Current version:</w:t>
            </w:r>
          </w:p>
        </w:tc>
        <w:tc>
          <w:tcPr>
            <w:tcW w:w="1701" w:type="dxa"/>
            <w:shd w:val="pct30" w:color="FFFF00" w:fill="auto"/>
          </w:tcPr>
          <w:p w14:paraId="15DFE230" w14:textId="77777777" w:rsidR="00F67C2C" w:rsidRPr="002D6034" w:rsidRDefault="00F67C2C" w:rsidP="00791CCE">
            <w:pPr>
              <w:pStyle w:val="CRCoverPage"/>
              <w:spacing w:after="0"/>
              <w:jc w:val="center"/>
              <w:rPr>
                <w:noProof/>
                <w:sz w:val="28"/>
              </w:rPr>
            </w:pPr>
            <w:r w:rsidRPr="002D6034">
              <w:rPr>
                <w:b/>
                <w:noProof/>
                <w:sz w:val="28"/>
              </w:rPr>
              <w:t>1</w:t>
            </w:r>
            <w:r>
              <w:rPr>
                <w:b/>
                <w:noProof/>
                <w:sz w:val="28"/>
              </w:rPr>
              <w:t>8.2</w:t>
            </w:r>
            <w:r w:rsidRPr="002D6034">
              <w:rPr>
                <w:b/>
                <w:noProof/>
                <w:sz w:val="28"/>
              </w:rPr>
              <w:t>.0</w:t>
            </w:r>
          </w:p>
        </w:tc>
        <w:tc>
          <w:tcPr>
            <w:tcW w:w="143" w:type="dxa"/>
            <w:tcBorders>
              <w:right w:val="single" w:sz="4" w:space="0" w:color="auto"/>
            </w:tcBorders>
          </w:tcPr>
          <w:p w14:paraId="48F50F53" w14:textId="77777777" w:rsidR="00F67C2C" w:rsidRPr="002D6034" w:rsidRDefault="00F67C2C" w:rsidP="00791CCE">
            <w:pPr>
              <w:pStyle w:val="CRCoverPage"/>
              <w:spacing w:after="0"/>
              <w:rPr>
                <w:noProof/>
              </w:rPr>
            </w:pPr>
          </w:p>
        </w:tc>
      </w:tr>
      <w:tr w:rsidR="00F67C2C" w:rsidRPr="002D6034" w14:paraId="0F43A294" w14:textId="77777777" w:rsidTr="00791CCE">
        <w:tc>
          <w:tcPr>
            <w:tcW w:w="9641" w:type="dxa"/>
            <w:gridSpan w:val="9"/>
            <w:tcBorders>
              <w:left w:val="single" w:sz="4" w:space="0" w:color="auto"/>
              <w:right w:val="single" w:sz="4" w:space="0" w:color="auto"/>
            </w:tcBorders>
          </w:tcPr>
          <w:p w14:paraId="17360AA9" w14:textId="77777777" w:rsidR="00F67C2C" w:rsidRPr="002D6034" w:rsidRDefault="00F67C2C" w:rsidP="00791CCE">
            <w:pPr>
              <w:pStyle w:val="CRCoverPage"/>
              <w:spacing w:after="0"/>
              <w:rPr>
                <w:noProof/>
              </w:rPr>
            </w:pPr>
          </w:p>
        </w:tc>
      </w:tr>
      <w:tr w:rsidR="00F67C2C" w:rsidRPr="002D6034" w14:paraId="6FE70825" w14:textId="77777777" w:rsidTr="00791CCE">
        <w:tc>
          <w:tcPr>
            <w:tcW w:w="9641" w:type="dxa"/>
            <w:gridSpan w:val="9"/>
            <w:tcBorders>
              <w:top w:val="single" w:sz="4" w:space="0" w:color="auto"/>
            </w:tcBorders>
          </w:tcPr>
          <w:p w14:paraId="30C0CF8C" w14:textId="77777777" w:rsidR="00F67C2C" w:rsidRPr="002D6034" w:rsidRDefault="00F67C2C" w:rsidP="00791CCE">
            <w:pPr>
              <w:pStyle w:val="CRCoverPage"/>
              <w:spacing w:after="0"/>
              <w:jc w:val="center"/>
              <w:rPr>
                <w:rFonts w:cs="Arial"/>
                <w:i/>
                <w:noProof/>
              </w:rPr>
            </w:pPr>
            <w:r w:rsidRPr="002D6034">
              <w:rPr>
                <w:rFonts w:cs="Arial"/>
                <w:i/>
                <w:noProof/>
              </w:rPr>
              <w:t xml:space="preserve">For </w:t>
            </w:r>
            <w:hyperlink r:id="rId14" w:anchor="_blank" w:history="1">
              <w:r w:rsidRPr="002D6034">
                <w:rPr>
                  <w:rStyle w:val="Hyperlink"/>
                  <w:rFonts w:cs="Arial"/>
                  <w:b/>
                  <w:i/>
                  <w:noProof/>
                  <w:color w:val="FF0000"/>
                </w:rPr>
                <w:t>HE</w:t>
              </w:r>
              <w:bookmarkStart w:id="1" w:name="_Hlt497126619"/>
              <w:r w:rsidRPr="002D6034">
                <w:rPr>
                  <w:rStyle w:val="Hyperlink"/>
                  <w:rFonts w:cs="Arial"/>
                  <w:b/>
                  <w:i/>
                  <w:noProof/>
                  <w:color w:val="FF0000"/>
                </w:rPr>
                <w:t>L</w:t>
              </w:r>
              <w:bookmarkEnd w:id="1"/>
              <w:r w:rsidRPr="002D6034">
                <w:rPr>
                  <w:rStyle w:val="Hyperlink"/>
                  <w:rFonts w:cs="Arial"/>
                  <w:b/>
                  <w:i/>
                  <w:noProof/>
                  <w:color w:val="FF0000"/>
                </w:rPr>
                <w:t>P</w:t>
              </w:r>
            </w:hyperlink>
            <w:r w:rsidRPr="002D6034">
              <w:rPr>
                <w:rFonts w:cs="Arial"/>
                <w:b/>
                <w:i/>
                <w:noProof/>
                <w:color w:val="FF0000"/>
              </w:rPr>
              <w:t xml:space="preserve"> </w:t>
            </w:r>
            <w:r w:rsidRPr="002D6034">
              <w:rPr>
                <w:rFonts w:cs="Arial"/>
                <w:i/>
                <w:noProof/>
              </w:rPr>
              <w:t xml:space="preserve">on using this form: comprehensive instructions can be found at </w:t>
            </w:r>
            <w:r w:rsidRPr="002D6034">
              <w:rPr>
                <w:rFonts w:cs="Arial"/>
                <w:i/>
                <w:noProof/>
              </w:rPr>
              <w:br/>
            </w:r>
            <w:hyperlink r:id="rId15" w:history="1">
              <w:r w:rsidRPr="002D6034">
                <w:rPr>
                  <w:rStyle w:val="Hyperlink"/>
                  <w:rFonts w:cs="Arial"/>
                  <w:i/>
                  <w:noProof/>
                </w:rPr>
                <w:t>http://www.3gpp.org/Change-Requests</w:t>
              </w:r>
            </w:hyperlink>
            <w:r w:rsidRPr="002D6034">
              <w:rPr>
                <w:rFonts w:cs="Arial"/>
                <w:i/>
                <w:noProof/>
              </w:rPr>
              <w:t>.</w:t>
            </w:r>
          </w:p>
        </w:tc>
      </w:tr>
      <w:tr w:rsidR="00F67C2C" w:rsidRPr="002D6034" w14:paraId="161C3AC3" w14:textId="77777777" w:rsidTr="00791CCE">
        <w:tc>
          <w:tcPr>
            <w:tcW w:w="9641" w:type="dxa"/>
            <w:gridSpan w:val="9"/>
          </w:tcPr>
          <w:p w14:paraId="0D306EED" w14:textId="77777777" w:rsidR="00F67C2C" w:rsidRPr="002D6034" w:rsidRDefault="00F67C2C" w:rsidP="00791CCE">
            <w:pPr>
              <w:pStyle w:val="CRCoverPage"/>
              <w:spacing w:after="0"/>
              <w:rPr>
                <w:noProof/>
                <w:sz w:val="8"/>
                <w:szCs w:val="8"/>
              </w:rPr>
            </w:pPr>
          </w:p>
        </w:tc>
      </w:tr>
    </w:tbl>
    <w:p w14:paraId="54071B50" w14:textId="77777777" w:rsidR="00F67C2C" w:rsidRPr="002D6034" w:rsidRDefault="00F67C2C" w:rsidP="00F67C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7C2C" w:rsidRPr="002D6034" w14:paraId="65BE071F" w14:textId="77777777" w:rsidTr="00791CCE">
        <w:tc>
          <w:tcPr>
            <w:tcW w:w="2835" w:type="dxa"/>
          </w:tcPr>
          <w:p w14:paraId="2FAFA90D" w14:textId="77777777" w:rsidR="00F67C2C" w:rsidRPr="002D6034" w:rsidRDefault="00F67C2C" w:rsidP="00791CCE">
            <w:pPr>
              <w:pStyle w:val="CRCoverPage"/>
              <w:tabs>
                <w:tab w:val="right" w:pos="2751"/>
              </w:tabs>
              <w:spacing w:after="0"/>
              <w:rPr>
                <w:b/>
                <w:i/>
                <w:noProof/>
              </w:rPr>
            </w:pPr>
            <w:r w:rsidRPr="002D6034">
              <w:rPr>
                <w:b/>
                <w:i/>
                <w:noProof/>
              </w:rPr>
              <w:t>Proposed change affects:</w:t>
            </w:r>
          </w:p>
        </w:tc>
        <w:tc>
          <w:tcPr>
            <w:tcW w:w="1418" w:type="dxa"/>
          </w:tcPr>
          <w:p w14:paraId="00F51B2A" w14:textId="77777777" w:rsidR="00F67C2C" w:rsidRPr="002D6034" w:rsidRDefault="00F67C2C" w:rsidP="00791CCE">
            <w:pPr>
              <w:pStyle w:val="CRCoverPage"/>
              <w:spacing w:after="0"/>
              <w:jc w:val="right"/>
              <w:rPr>
                <w:noProof/>
              </w:rPr>
            </w:pPr>
            <w:r w:rsidRPr="002D603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1FB9A7" w14:textId="77777777" w:rsidR="00F67C2C" w:rsidRPr="002D6034" w:rsidRDefault="00F67C2C" w:rsidP="00791CCE">
            <w:pPr>
              <w:pStyle w:val="CRCoverPage"/>
              <w:spacing w:after="0"/>
              <w:jc w:val="center"/>
              <w:rPr>
                <w:b/>
                <w:caps/>
                <w:noProof/>
              </w:rPr>
            </w:pPr>
          </w:p>
        </w:tc>
        <w:tc>
          <w:tcPr>
            <w:tcW w:w="709" w:type="dxa"/>
            <w:tcBorders>
              <w:left w:val="single" w:sz="4" w:space="0" w:color="auto"/>
            </w:tcBorders>
          </w:tcPr>
          <w:p w14:paraId="1A2219A2" w14:textId="77777777" w:rsidR="00F67C2C" w:rsidRPr="002D6034" w:rsidRDefault="00F67C2C" w:rsidP="00791CCE">
            <w:pPr>
              <w:pStyle w:val="CRCoverPage"/>
              <w:spacing w:after="0"/>
              <w:jc w:val="right"/>
              <w:rPr>
                <w:noProof/>
                <w:u w:val="single"/>
              </w:rPr>
            </w:pPr>
            <w:r w:rsidRPr="002D603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3E1240" w14:textId="3652E8A9" w:rsidR="00F67C2C" w:rsidRPr="002D6034" w:rsidRDefault="00F67C2C" w:rsidP="00791CCE">
            <w:pPr>
              <w:pStyle w:val="CRCoverPage"/>
              <w:spacing w:after="0"/>
              <w:jc w:val="center"/>
              <w:rPr>
                <w:b/>
                <w:caps/>
                <w:noProof/>
              </w:rPr>
            </w:pPr>
          </w:p>
        </w:tc>
        <w:tc>
          <w:tcPr>
            <w:tcW w:w="2126" w:type="dxa"/>
          </w:tcPr>
          <w:p w14:paraId="4D4EF625" w14:textId="77777777" w:rsidR="00F67C2C" w:rsidRPr="002D6034" w:rsidRDefault="00F67C2C" w:rsidP="00791CCE">
            <w:pPr>
              <w:pStyle w:val="CRCoverPage"/>
              <w:spacing w:after="0"/>
              <w:jc w:val="right"/>
              <w:rPr>
                <w:noProof/>
                <w:u w:val="single"/>
              </w:rPr>
            </w:pPr>
            <w:r w:rsidRPr="002D603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45BB90" w14:textId="77777777" w:rsidR="00F67C2C" w:rsidRPr="002D6034" w:rsidRDefault="00F67C2C" w:rsidP="00791CCE">
            <w:pPr>
              <w:pStyle w:val="CRCoverPage"/>
              <w:spacing w:after="0"/>
              <w:jc w:val="center"/>
              <w:rPr>
                <w:b/>
                <w:caps/>
                <w:noProof/>
                <w:lang w:eastAsia="zh-CN"/>
              </w:rPr>
            </w:pPr>
          </w:p>
        </w:tc>
        <w:tc>
          <w:tcPr>
            <w:tcW w:w="1418" w:type="dxa"/>
            <w:tcBorders>
              <w:left w:val="nil"/>
            </w:tcBorders>
          </w:tcPr>
          <w:p w14:paraId="33396026" w14:textId="77777777" w:rsidR="00F67C2C" w:rsidRPr="002D6034" w:rsidRDefault="00F67C2C" w:rsidP="00791CCE">
            <w:pPr>
              <w:pStyle w:val="CRCoverPage"/>
              <w:spacing w:after="0"/>
              <w:jc w:val="right"/>
              <w:rPr>
                <w:noProof/>
              </w:rPr>
            </w:pPr>
            <w:r w:rsidRPr="002D603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2A6DAB" w14:textId="77777777" w:rsidR="00F67C2C" w:rsidRPr="002D6034" w:rsidRDefault="00F67C2C" w:rsidP="00791CCE">
            <w:pPr>
              <w:pStyle w:val="CRCoverPage"/>
              <w:spacing w:after="0"/>
              <w:jc w:val="center"/>
              <w:rPr>
                <w:b/>
                <w:bCs/>
                <w:caps/>
                <w:noProof/>
              </w:rPr>
            </w:pPr>
            <w:r w:rsidRPr="002D6034">
              <w:rPr>
                <w:b/>
                <w:bCs/>
                <w:caps/>
                <w:noProof/>
              </w:rPr>
              <w:t>X</w:t>
            </w:r>
          </w:p>
        </w:tc>
      </w:tr>
    </w:tbl>
    <w:p w14:paraId="46240D79" w14:textId="77777777" w:rsidR="00F67C2C" w:rsidRPr="002D6034" w:rsidRDefault="00F67C2C" w:rsidP="00F67C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7C2C" w:rsidRPr="002D6034" w14:paraId="715C4A5D" w14:textId="77777777" w:rsidTr="00791CCE">
        <w:tc>
          <w:tcPr>
            <w:tcW w:w="9640" w:type="dxa"/>
            <w:gridSpan w:val="11"/>
          </w:tcPr>
          <w:p w14:paraId="7025B34B" w14:textId="77777777" w:rsidR="00F67C2C" w:rsidRPr="002D6034" w:rsidRDefault="00F67C2C" w:rsidP="00791CCE">
            <w:pPr>
              <w:pStyle w:val="CRCoverPage"/>
              <w:spacing w:after="0"/>
              <w:rPr>
                <w:noProof/>
                <w:sz w:val="8"/>
                <w:szCs w:val="8"/>
              </w:rPr>
            </w:pPr>
          </w:p>
        </w:tc>
      </w:tr>
      <w:tr w:rsidR="00F67C2C" w:rsidRPr="002D6034" w14:paraId="5259DD97" w14:textId="77777777" w:rsidTr="00791CCE">
        <w:tc>
          <w:tcPr>
            <w:tcW w:w="1843" w:type="dxa"/>
            <w:tcBorders>
              <w:top w:val="single" w:sz="4" w:space="0" w:color="auto"/>
              <w:left w:val="single" w:sz="4" w:space="0" w:color="auto"/>
            </w:tcBorders>
          </w:tcPr>
          <w:p w14:paraId="7C9DD761" w14:textId="77777777" w:rsidR="00F67C2C" w:rsidRPr="002D6034" w:rsidRDefault="00F67C2C" w:rsidP="00791CCE">
            <w:pPr>
              <w:pStyle w:val="CRCoverPage"/>
              <w:tabs>
                <w:tab w:val="right" w:pos="1759"/>
              </w:tabs>
              <w:spacing w:after="0"/>
              <w:rPr>
                <w:b/>
                <w:i/>
                <w:noProof/>
              </w:rPr>
            </w:pPr>
            <w:r w:rsidRPr="002D6034">
              <w:rPr>
                <w:b/>
                <w:i/>
                <w:noProof/>
              </w:rPr>
              <w:t>Title:</w:t>
            </w:r>
            <w:r w:rsidRPr="002D6034">
              <w:rPr>
                <w:b/>
                <w:i/>
                <w:noProof/>
              </w:rPr>
              <w:tab/>
            </w:r>
          </w:p>
        </w:tc>
        <w:tc>
          <w:tcPr>
            <w:tcW w:w="7797" w:type="dxa"/>
            <w:gridSpan w:val="10"/>
            <w:tcBorders>
              <w:top w:val="single" w:sz="4" w:space="0" w:color="auto"/>
              <w:right w:val="single" w:sz="4" w:space="0" w:color="auto"/>
            </w:tcBorders>
            <w:shd w:val="pct30" w:color="FFFF00" w:fill="auto"/>
          </w:tcPr>
          <w:p w14:paraId="4E5C9F58" w14:textId="3960BA30" w:rsidR="00F67C2C" w:rsidRPr="002D6034" w:rsidRDefault="00F67C2C" w:rsidP="00791CCE">
            <w:pPr>
              <w:pStyle w:val="CRCoverPage"/>
              <w:spacing w:after="0"/>
              <w:ind w:left="100"/>
              <w:rPr>
                <w:noProof/>
              </w:rPr>
            </w:pPr>
            <w:r>
              <w:rPr>
                <w:noProof/>
                <w:lang w:eastAsia="zh-CN"/>
              </w:rPr>
              <w:t>Clarification on NWDAF</w:t>
            </w:r>
            <w:r w:rsidR="007C5247">
              <w:rPr>
                <w:noProof/>
                <w:lang w:eastAsia="zh-CN"/>
              </w:rPr>
              <w:t>-</w:t>
            </w:r>
            <w:r>
              <w:rPr>
                <w:noProof/>
                <w:lang w:eastAsia="zh-CN"/>
              </w:rPr>
              <w:t>assisted LCS services section</w:t>
            </w:r>
          </w:p>
        </w:tc>
      </w:tr>
      <w:tr w:rsidR="00F67C2C" w:rsidRPr="002D6034" w14:paraId="7F53210F" w14:textId="77777777" w:rsidTr="00791CCE">
        <w:tc>
          <w:tcPr>
            <w:tcW w:w="1843" w:type="dxa"/>
            <w:tcBorders>
              <w:left w:val="single" w:sz="4" w:space="0" w:color="auto"/>
            </w:tcBorders>
          </w:tcPr>
          <w:p w14:paraId="5C96D5E7" w14:textId="77777777" w:rsidR="00F67C2C" w:rsidRPr="002D6034" w:rsidRDefault="00F67C2C" w:rsidP="00791CCE">
            <w:pPr>
              <w:pStyle w:val="CRCoverPage"/>
              <w:spacing w:after="0"/>
              <w:rPr>
                <w:b/>
                <w:i/>
                <w:noProof/>
                <w:sz w:val="8"/>
                <w:szCs w:val="8"/>
              </w:rPr>
            </w:pPr>
          </w:p>
        </w:tc>
        <w:tc>
          <w:tcPr>
            <w:tcW w:w="7797" w:type="dxa"/>
            <w:gridSpan w:val="10"/>
            <w:tcBorders>
              <w:right w:val="single" w:sz="4" w:space="0" w:color="auto"/>
            </w:tcBorders>
          </w:tcPr>
          <w:p w14:paraId="2198D5E9" w14:textId="77777777" w:rsidR="00F67C2C" w:rsidRPr="002D6034" w:rsidRDefault="00F67C2C" w:rsidP="00791CCE">
            <w:pPr>
              <w:pStyle w:val="CRCoverPage"/>
              <w:spacing w:after="0"/>
              <w:rPr>
                <w:noProof/>
                <w:sz w:val="8"/>
                <w:szCs w:val="8"/>
              </w:rPr>
            </w:pPr>
          </w:p>
        </w:tc>
      </w:tr>
      <w:tr w:rsidR="00F67C2C" w:rsidRPr="002D6034" w14:paraId="3AB63AEE" w14:textId="77777777" w:rsidTr="00791CCE">
        <w:tc>
          <w:tcPr>
            <w:tcW w:w="1843" w:type="dxa"/>
            <w:tcBorders>
              <w:left w:val="single" w:sz="4" w:space="0" w:color="auto"/>
            </w:tcBorders>
          </w:tcPr>
          <w:p w14:paraId="33283F5A" w14:textId="77777777" w:rsidR="00F67C2C" w:rsidRPr="002D6034" w:rsidRDefault="00F67C2C" w:rsidP="00791CCE">
            <w:pPr>
              <w:pStyle w:val="CRCoverPage"/>
              <w:tabs>
                <w:tab w:val="right" w:pos="1759"/>
              </w:tabs>
              <w:spacing w:after="0"/>
              <w:rPr>
                <w:b/>
                <w:i/>
                <w:noProof/>
              </w:rPr>
            </w:pPr>
            <w:r w:rsidRPr="002D6034">
              <w:rPr>
                <w:b/>
                <w:i/>
                <w:noProof/>
              </w:rPr>
              <w:t>Source to WG:</w:t>
            </w:r>
          </w:p>
        </w:tc>
        <w:tc>
          <w:tcPr>
            <w:tcW w:w="7797" w:type="dxa"/>
            <w:gridSpan w:val="10"/>
            <w:tcBorders>
              <w:right w:val="single" w:sz="4" w:space="0" w:color="auto"/>
            </w:tcBorders>
            <w:shd w:val="pct30" w:color="FFFF00" w:fill="auto"/>
          </w:tcPr>
          <w:p w14:paraId="2A131FC3" w14:textId="77777777" w:rsidR="00F67C2C" w:rsidRPr="002D6034" w:rsidRDefault="00F67C2C" w:rsidP="00791CCE">
            <w:pPr>
              <w:pStyle w:val="CRCoverPage"/>
              <w:spacing w:after="0"/>
              <w:ind w:left="100"/>
              <w:rPr>
                <w:noProof/>
              </w:rPr>
            </w:pPr>
            <w:r>
              <w:rPr>
                <w:rFonts w:hint="eastAsia"/>
                <w:noProof/>
                <w:lang w:eastAsia="zh-CN"/>
              </w:rPr>
              <w:t>vivo</w:t>
            </w:r>
          </w:p>
        </w:tc>
      </w:tr>
      <w:tr w:rsidR="00F67C2C" w:rsidRPr="002D6034" w14:paraId="1BAAFF9D" w14:textId="77777777" w:rsidTr="00791CCE">
        <w:tc>
          <w:tcPr>
            <w:tcW w:w="1843" w:type="dxa"/>
            <w:tcBorders>
              <w:left w:val="single" w:sz="4" w:space="0" w:color="auto"/>
            </w:tcBorders>
          </w:tcPr>
          <w:p w14:paraId="7BFF940C" w14:textId="77777777" w:rsidR="00F67C2C" w:rsidRPr="002D6034" w:rsidRDefault="00F67C2C" w:rsidP="00791CCE">
            <w:pPr>
              <w:pStyle w:val="CRCoverPage"/>
              <w:tabs>
                <w:tab w:val="right" w:pos="1759"/>
              </w:tabs>
              <w:spacing w:after="0"/>
              <w:rPr>
                <w:b/>
                <w:i/>
                <w:noProof/>
              </w:rPr>
            </w:pPr>
            <w:r w:rsidRPr="002D6034">
              <w:rPr>
                <w:b/>
                <w:i/>
                <w:noProof/>
              </w:rPr>
              <w:t>Source to TSG:</w:t>
            </w:r>
          </w:p>
        </w:tc>
        <w:tc>
          <w:tcPr>
            <w:tcW w:w="7797" w:type="dxa"/>
            <w:gridSpan w:val="10"/>
            <w:tcBorders>
              <w:right w:val="single" w:sz="4" w:space="0" w:color="auto"/>
            </w:tcBorders>
            <w:shd w:val="pct30" w:color="FFFF00" w:fill="auto"/>
          </w:tcPr>
          <w:p w14:paraId="16DF9D87" w14:textId="77777777" w:rsidR="00F67C2C" w:rsidRPr="002D6034" w:rsidRDefault="00F67C2C" w:rsidP="00791CCE">
            <w:pPr>
              <w:pStyle w:val="CRCoverPage"/>
              <w:spacing w:after="0"/>
              <w:ind w:left="100"/>
              <w:rPr>
                <w:noProof/>
              </w:rPr>
            </w:pPr>
            <w:r w:rsidRPr="002D6034">
              <w:rPr>
                <w:noProof/>
              </w:rPr>
              <w:t>SA2</w:t>
            </w:r>
          </w:p>
        </w:tc>
      </w:tr>
      <w:tr w:rsidR="00F67C2C" w:rsidRPr="002D6034" w14:paraId="14B4CF19" w14:textId="77777777" w:rsidTr="00791CCE">
        <w:tc>
          <w:tcPr>
            <w:tcW w:w="1843" w:type="dxa"/>
            <w:tcBorders>
              <w:left w:val="single" w:sz="4" w:space="0" w:color="auto"/>
            </w:tcBorders>
          </w:tcPr>
          <w:p w14:paraId="0A1CED06" w14:textId="77777777" w:rsidR="00F67C2C" w:rsidRPr="002D6034" w:rsidRDefault="00F67C2C" w:rsidP="00791CCE">
            <w:pPr>
              <w:pStyle w:val="CRCoverPage"/>
              <w:spacing w:after="0"/>
              <w:rPr>
                <w:b/>
                <w:i/>
                <w:noProof/>
                <w:sz w:val="8"/>
                <w:szCs w:val="8"/>
              </w:rPr>
            </w:pPr>
          </w:p>
        </w:tc>
        <w:tc>
          <w:tcPr>
            <w:tcW w:w="7797" w:type="dxa"/>
            <w:gridSpan w:val="10"/>
            <w:tcBorders>
              <w:right w:val="single" w:sz="4" w:space="0" w:color="auto"/>
            </w:tcBorders>
          </w:tcPr>
          <w:p w14:paraId="12BDC17F" w14:textId="77777777" w:rsidR="00F67C2C" w:rsidRPr="002D6034" w:rsidRDefault="00F67C2C" w:rsidP="00791CCE">
            <w:pPr>
              <w:pStyle w:val="CRCoverPage"/>
              <w:spacing w:after="0"/>
              <w:rPr>
                <w:noProof/>
                <w:sz w:val="8"/>
                <w:szCs w:val="8"/>
              </w:rPr>
            </w:pPr>
          </w:p>
        </w:tc>
      </w:tr>
      <w:tr w:rsidR="00F67C2C" w:rsidRPr="002D6034" w14:paraId="3E5A0C5E" w14:textId="77777777" w:rsidTr="00791CCE">
        <w:tc>
          <w:tcPr>
            <w:tcW w:w="1843" w:type="dxa"/>
            <w:tcBorders>
              <w:left w:val="single" w:sz="4" w:space="0" w:color="auto"/>
            </w:tcBorders>
          </w:tcPr>
          <w:p w14:paraId="7779C121" w14:textId="77777777" w:rsidR="00F67C2C" w:rsidRPr="002D6034" w:rsidRDefault="00F67C2C" w:rsidP="00791CCE">
            <w:pPr>
              <w:pStyle w:val="CRCoverPage"/>
              <w:tabs>
                <w:tab w:val="right" w:pos="1759"/>
              </w:tabs>
              <w:spacing w:after="0"/>
              <w:rPr>
                <w:b/>
                <w:i/>
                <w:noProof/>
              </w:rPr>
            </w:pPr>
            <w:r w:rsidRPr="002D6034">
              <w:rPr>
                <w:b/>
                <w:i/>
                <w:noProof/>
              </w:rPr>
              <w:t>Work item code:</w:t>
            </w:r>
          </w:p>
        </w:tc>
        <w:tc>
          <w:tcPr>
            <w:tcW w:w="3686" w:type="dxa"/>
            <w:gridSpan w:val="5"/>
            <w:shd w:val="pct30" w:color="FFFF00" w:fill="auto"/>
          </w:tcPr>
          <w:p w14:paraId="14F30108" w14:textId="77777777" w:rsidR="00F67C2C" w:rsidRPr="002D6034" w:rsidRDefault="00F67C2C" w:rsidP="00791CCE">
            <w:pPr>
              <w:pStyle w:val="CRCoverPage"/>
              <w:spacing w:after="0"/>
              <w:ind w:left="100"/>
              <w:rPr>
                <w:noProof/>
              </w:rPr>
            </w:pPr>
            <w:r>
              <w:rPr>
                <w:noProof/>
              </w:rPr>
              <w:t>5G_eLCS_</w:t>
            </w:r>
            <w:r w:rsidRPr="002D6034">
              <w:rPr>
                <w:noProof/>
              </w:rPr>
              <w:t>Ph3</w:t>
            </w:r>
          </w:p>
        </w:tc>
        <w:tc>
          <w:tcPr>
            <w:tcW w:w="567" w:type="dxa"/>
            <w:tcBorders>
              <w:left w:val="nil"/>
            </w:tcBorders>
          </w:tcPr>
          <w:p w14:paraId="497B5511" w14:textId="77777777" w:rsidR="00F67C2C" w:rsidRPr="002D6034" w:rsidRDefault="00F67C2C" w:rsidP="00791CCE">
            <w:pPr>
              <w:pStyle w:val="CRCoverPage"/>
              <w:spacing w:after="0"/>
              <w:ind w:right="100"/>
              <w:rPr>
                <w:noProof/>
              </w:rPr>
            </w:pPr>
          </w:p>
        </w:tc>
        <w:tc>
          <w:tcPr>
            <w:tcW w:w="1417" w:type="dxa"/>
            <w:gridSpan w:val="3"/>
            <w:tcBorders>
              <w:left w:val="nil"/>
            </w:tcBorders>
          </w:tcPr>
          <w:p w14:paraId="1B7B39C1" w14:textId="77777777" w:rsidR="00F67C2C" w:rsidRPr="002D6034" w:rsidRDefault="00F67C2C" w:rsidP="00791CCE">
            <w:pPr>
              <w:pStyle w:val="CRCoverPage"/>
              <w:spacing w:after="0"/>
              <w:jc w:val="right"/>
              <w:rPr>
                <w:noProof/>
              </w:rPr>
            </w:pPr>
            <w:r w:rsidRPr="002D6034">
              <w:rPr>
                <w:b/>
                <w:i/>
                <w:noProof/>
              </w:rPr>
              <w:t>Date:</w:t>
            </w:r>
          </w:p>
        </w:tc>
        <w:tc>
          <w:tcPr>
            <w:tcW w:w="2127" w:type="dxa"/>
            <w:tcBorders>
              <w:right w:val="single" w:sz="4" w:space="0" w:color="auto"/>
            </w:tcBorders>
            <w:shd w:val="pct30" w:color="FFFF00" w:fill="auto"/>
          </w:tcPr>
          <w:p w14:paraId="61636D04" w14:textId="77777777" w:rsidR="00F67C2C" w:rsidRPr="002D6034" w:rsidRDefault="00F67C2C" w:rsidP="00791CCE">
            <w:pPr>
              <w:pStyle w:val="CRCoverPage"/>
              <w:spacing w:after="0"/>
              <w:ind w:left="100"/>
              <w:rPr>
                <w:noProof/>
              </w:rPr>
            </w:pPr>
            <w:r w:rsidRPr="002D6034">
              <w:rPr>
                <w:noProof/>
              </w:rPr>
              <w:t>202</w:t>
            </w:r>
            <w:r>
              <w:rPr>
                <w:noProof/>
              </w:rPr>
              <w:t>3</w:t>
            </w:r>
            <w:r>
              <w:rPr>
                <w:rFonts w:hint="eastAsia"/>
                <w:noProof/>
                <w:lang w:eastAsia="zh-CN"/>
              </w:rPr>
              <w:t>-</w:t>
            </w:r>
            <w:r>
              <w:rPr>
                <w:noProof/>
              </w:rPr>
              <w:t>08-</w:t>
            </w:r>
            <w:r w:rsidRPr="002D6034">
              <w:rPr>
                <w:noProof/>
              </w:rPr>
              <w:t>0</w:t>
            </w:r>
            <w:r>
              <w:rPr>
                <w:noProof/>
              </w:rPr>
              <w:t>8</w:t>
            </w:r>
          </w:p>
        </w:tc>
      </w:tr>
      <w:tr w:rsidR="00F67C2C" w:rsidRPr="002D6034" w14:paraId="0EA6EBBB" w14:textId="77777777" w:rsidTr="00791CCE">
        <w:tc>
          <w:tcPr>
            <w:tcW w:w="1843" w:type="dxa"/>
            <w:tcBorders>
              <w:left w:val="single" w:sz="4" w:space="0" w:color="auto"/>
            </w:tcBorders>
          </w:tcPr>
          <w:p w14:paraId="1F994ACA" w14:textId="77777777" w:rsidR="00F67C2C" w:rsidRPr="002D6034" w:rsidRDefault="00F67C2C" w:rsidP="00791CCE">
            <w:pPr>
              <w:pStyle w:val="CRCoverPage"/>
              <w:spacing w:after="0"/>
              <w:rPr>
                <w:b/>
                <w:i/>
                <w:noProof/>
                <w:sz w:val="8"/>
                <w:szCs w:val="8"/>
              </w:rPr>
            </w:pPr>
          </w:p>
        </w:tc>
        <w:tc>
          <w:tcPr>
            <w:tcW w:w="1986" w:type="dxa"/>
            <w:gridSpan w:val="4"/>
          </w:tcPr>
          <w:p w14:paraId="56D6FCA6" w14:textId="77777777" w:rsidR="00F67C2C" w:rsidRPr="002D6034" w:rsidRDefault="00F67C2C" w:rsidP="00791CCE">
            <w:pPr>
              <w:pStyle w:val="CRCoverPage"/>
              <w:spacing w:after="0"/>
              <w:rPr>
                <w:noProof/>
                <w:sz w:val="8"/>
                <w:szCs w:val="8"/>
              </w:rPr>
            </w:pPr>
          </w:p>
        </w:tc>
        <w:tc>
          <w:tcPr>
            <w:tcW w:w="2267" w:type="dxa"/>
            <w:gridSpan w:val="2"/>
          </w:tcPr>
          <w:p w14:paraId="10A76145" w14:textId="77777777" w:rsidR="00F67C2C" w:rsidRPr="002D6034" w:rsidRDefault="00F67C2C" w:rsidP="00791CCE">
            <w:pPr>
              <w:pStyle w:val="CRCoverPage"/>
              <w:spacing w:after="0"/>
              <w:rPr>
                <w:noProof/>
                <w:sz w:val="8"/>
                <w:szCs w:val="8"/>
              </w:rPr>
            </w:pPr>
          </w:p>
        </w:tc>
        <w:tc>
          <w:tcPr>
            <w:tcW w:w="1417" w:type="dxa"/>
            <w:gridSpan w:val="3"/>
          </w:tcPr>
          <w:p w14:paraId="004B5C4D" w14:textId="77777777" w:rsidR="00F67C2C" w:rsidRPr="002D6034" w:rsidRDefault="00F67C2C" w:rsidP="00791CCE">
            <w:pPr>
              <w:pStyle w:val="CRCoverPage"/>
              <w:spacing w:after="0"/>
              <w:rPr>
                <w:noProof/>
                <w:sz w:val="8"/>
                <w:szCs w:val="8"/>
              </w:rPr>
            </w:pPr>
          </w:p>
        </w:tc>
        <w:tc>
          <w:tcPr>
            <w:tcW w:w="2127" w:type="dxa"/>
            <w:tcBorders>
              <w:right w:val="single" w:sz="4" w:space="0" w:color="auto"/>
            </w:tcBorders>
          </w:tcPr>
          <w:p w14:paraId="6620AD58" w14:textId="77777777" w:rsidR="00F67C2C" w:rsidRPr="002D6034" w:rsidRDefault="00F67C2C" w:rsidP="00791CCE">
            <w:pPr>
              <w:pStyle w:val="CRCoverPage"/>
              <w:spacing w:after="0"/>
              <w:rPr>
                <w:noProof/>
                <w:sz w:val="8"/>
                <w:szCs w:val="8"/>
              </w:rPr>
            </w:pPr>
          </w:p>
        </w:tc>
      </w:tr>
      <w:tr w:rsidR="00F67C2C" w:rsidRPr="002D6034" w14:paraId="7F49DEF3" w14:textId="77777777" w:rsidTr="00791CCE">
        <w:trPr>
          <w:cantSplit/>
        </w:trPr>
        <w:tc>
          <w:tcPr>
            <w:tcW w:w="1843" w:type="dxa"/>
            <w:tcBorders>
              <w:left w:val="single" w:sz="4" w:space="0" w:color="auto"/>
            </w:tcBorders>
          </w:tcPr>
          <w:p w14:paraId="34AE0FDE" w14:textId="77777777" w:rsidR="00F67C2C" w:rsidRPr="002D6034" w:rsidRDefault="00F67C2C" w:rsidP="00791CCE">
            <w:pPr>
              <w:pStyle w:val="CRCoverPage"/>
              <w:tabs>
                <w:tab w:val="right" w:pos="1759"/>
              </w:tabs>
              <w:spacing w:after="0"/>
              <w:rPr>
                <w:b/>
                <w:i/>
                <w:noProof/>
              </w:rPr>
            </w:pPr>
            <w:r w:rsidRPr="002D6034">
              <w:rPr>
                <w:b/>
                <w:i/>
                <w:noProof/>
              </w:rPr>
              <w:t>Category:</w:t>
            </w:r>
          </w:p>
        </w:tc>
        <w:tc>
          <w:tcPr>
            <w:tcW w:w="851" w:type="dxa"/>
            <w:shd w:val="pct30" w:color="FFFF00" w:fill="auto"/>
          </w:tcPr>
          <w:p w14:paraId="14A39490" w14:textId="77777777" w:rsidR="00F67C2C" w:rsidRPr="002D6034" w:rsidRDefault="00F67C2C" w:rsidP="00791CCE">
            <w:pPr>
              <w:pStyle w:val="CRCoverPage"/>
              <w:spacing w:after="0"/>
              <w:ind w:left="100" w:right="-609"/>
              <w:rPr>
                <w:b/>
                <w:noProof/>
              </w:rPr>
            </w:pPr>
            <w:r>
              <w:rPr>
                <w:b/>
                <w:noProof/>
              </w:rPr>
              <w:t>F</w:t>
            </w:r>
          </w:p>
        </w:tc>
        <w:tc>
          <w:tcPr>
            <w:tcW w:w="3402" w:type="dxa"/>
            <w:gridSpan w:val="5"/>
            <w:tcBorders>
              <w:left w:val="nil"/>
            </w:tcBorders>
          </w:tcPr>
          <w:p w14:paraId="628714C7" w14:textId="77777777" w:rsidR="00F67C2C" w:rsidRPr="002D6034" w:rsidRDefault="00F67C2C" w:rsidP="00791CCE">
            <w:pPr>
              <w:pStyle w:val="CRCoverPage"/>
              <w:spacing w:after="0"/>
              <w:rPr>
                <w:noProof/>
              </w:rPr>
            </w:pPr>
          </w:p>
        </w:tc>
        <w:tc>
          <w:tcPr>
            <w:tcW w:w="1417" w:type="dxa"/>
            <w:gridSpan w:val="3"/>
            <w:tcBorders>
              <w:left w:val="nil"/>
            </w:tcBorders>
          </w:tcPr>
          <w:p w14:paraId="73350688" w14:textId="77777777" w:rsidR="00F67C2C" w:rsidRPr="002D6034" w:rsidRDefault="00F67C2C" w:rsidP="00791CCE">
            <w:pPr>
              <w:pStyle w:val="CRCoverPage"/>
              <w:spacing w:after="0"/>
              <w:jc w:val="right"/>
              <w:rPr>
                <w:b/>
                <w:i/>
                <w:noProof/>
              </w:rPr>
            </w:pPr>
            <w:r w:rsidRPr="002D6034">
              <w:rPr>
                <w:b/>
                <w:i/>
                <w:noProof/>
              </w:rPr>
              <w:t>Release:</w:t>
            </w:r>
          </w:p>
        </w:tc>
        <w:tc>
          <w:tcPr>
            <w:tcW w:w="2127" w:type="dxa"/>
            <w:tcBorders>
              <w:right w:val="single" w:sz="4" w:space="0" w:color="auto"/>
            </w:tcBorders>
            <w:shd w:val="pct30" w:color="FFFF00" w:fill="auto"/>
          </w:tcPr>
          <w:p w14:paraId="5448935B" w14:textId="77777777" w:rsidR="00F67C2C" w:rsidRPr="002D6034" w:rsidRDefault="00F67C2C" w:rsidP="00791CCE">
            <w:pPr>
              <w:pStyle w:val="CRCoverPage"/>
              <w:spacing w:after="0"/>
              <w:ind w:left="100"/>
              <w:rPr>
                <w:noProof/>
              </w:rPr>
            </w:pPr>
            <w:r w:rsidRPr="002D6034">
              <w:rPr>
                <w:noProof/>
              </w:rPr>
              <w:t>Rel-18</w:t>
            </w:r>
          </w:p>
        </w:tc>
      </w:tr>
      <w:tr w:rsidR="00F67C2C" w14:paraId="1A1D58DA" w14:textId="77777777" w:rsidTr="00791CCE">
        <w:tc>
          <w:tcPr>
            <w:tcW w:w="1843" w:type="dxa"/>
            <w:tcBorders>
              <w:left w:val="single" w:sz="4" w:space="0" w:color="auto"/>
              <w:bottom w:val="single" w:sz="4" w:space="0" w:color="auto"/>
            </w:tcBorders>
          </w:tcPr>
          <w:p w14:paraId="4FFB08C3" w14:textId="77777777" w:rsidR="00F67C2C" w:rsidRPr="002D6034" w:rsidRDefault="00F67C2C" w:rsidP="00791CCE">
            <w:pPr>
              <w:pStyle w:val="CRCoverPage"/>
              <w:spacing w:after="0"/>
              <w:rPr>
                <w:b/>
                <w:i/>
                <w:noProof/>
              </w:rPr>
            </w:pPr>
          </w:p>
        </w:tc>
        <w:tc>
          <w:tcPr>
            <w:tcW w:w="4677" w:type="dxa"/>
            <w:gridSpan w:val="8"/>
            <w:tcBorders>
              <w:bottom w:val="single" w:sz="4" w:space="0" w:color="auto"/>
            </w:tcBorders>
          </w:tcPr>
          <w:p w14:paraId="6C8BFDAC" w14:textId="77777777" w:rsidR="00F67C2C" w:rsidRPr="002D6034" w:rsidRDefault="00F67C2C" w:rsidP="00791CCE">
            <w:pPr>
              <w:pStyle w:val="CRCoverPage"/>
              <w:spacing w:after="0"/>
              <w:ind w:left="383" w:hanging="383"/>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categories:</w:t>
            </w:r>
            <w:r w:rsidRPr="002D6034">
              <w:rPr>
                <w:b/>
                <w:i/>
                <w:noProof/>
                <w:sz w:val="18"/>
              </w:rPr>
              <w:br/>
              <w:t>F</w:t>
            </w:r>
            <w:r w:rsidRPr="002D6034">
              <w:rPr>
                <w:i/>
                <w:noProof/>
                <w:sz w:val="18"/>
              </w:rPr>
              <w:t xml:space="preserve">  (correction)</w:t>
            </w:r>
            <w:r w:rsidRPr="002D6034">
              <w:rPr>
                <w:i/>
                <w:noProof/>
                <w:sz w:val="18"/>
              </w:rPr>
              <w:br/>
            </w:r>
            <w:r w:rsidRPr="002D6034">
              <w:rPr>
                <w:b/>
                <w:i/>
                <w:noProof/>
                <w:sz w:val="18"/>
              </w:rPr>
              <w:t>A</w:t>
            </w:r>
            <w:r w:rsidRPr="002D6034">
              <w:rPr>
                <w:i/>
                <w:noProof/>
                <w:sz w:val="18"/>
              </w:rPr>
              <w:t xml:space="preserve">  (mirror corresponding to a change in an earlier </w:t>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t>release)</w:t>
            </w:r>
            <w:r w:rsidRPr="002D6034">
              <w:rPr>
                <w:i/>
                <w:noProof/>
                <w:sz w:val="18"/>
              </w:rPr>
              <w:br/>
            </w:r>
            <w:r w:rsidRPr="002D6034">
              <w:rPr>
                <w:b/>
                <w:i/>
                <w:noProof/>
                <w:sz w:val="18"/>
              </w:rPr>
              <w:t>B</w:t>
            </w:r>
            <w:r w:rsidRPr="002D6034">
              <w:rPr>
                <w:i/>
                <w:noProof/>
                <w:sz w:val="18"/>
              </w:rPr>
              <w:t xml:space="preserve">  (addition of feature), </w:t>
            </w:r>
            <w:r w:rsidRPr="002D6034">
              <w:rPr>
                <w:i/>
                <w:noProof/>
                <w:sz w:val="18"/>
              </w:rPr>
              <w:br/>
            </w:r>
            <w:r w:rsidRPr="002D6034">
              <w:rPr>
                <w:b/>
                <w:i/>
                <w:noProof/>
                <w:sz w:val="18"/>
              </w:rPr>
              <w:t>C</w:t>
            </w:r>
            <w:r w:rsidRPr="002D6034">
              <w:rPr>
                <w:i/>
                <w:noProof/>
                <w:sz w:val="18"/>
              </w:rPr>
              <w:t xml:space="preserve">  (functional modification of feature)</w:t>
            </w:r>
            <w:r w:rsidRPr="002D6034">
              <w:rPr>
                <w:i/>
                <w:noProof/>
                <w:sz w:val="18"/>
              </w:rPr>
              <w:br/>
            </w:r>
            <w:r w:rsidRPr="002D6034">
              <w:rPr>
                <w:b/>
                <w:i/>
                <w:noProof/>
                <w:sz w:val="18"/>
              </w:rPr>
              <w:t>D</w:t>
            </w:r>
            <w:r w:rsidRPr="002D6034">
              <w:rPr>
                <w:i/>
                <w:noProof/>
                <w:sz w:val="18"/>
              </w:rPr>
              <w:t xml:space="preserve">  (editorial modification)</w:t>
            </w:r>
          </w:p>
          <w:p w14:paraId="518FB1B6" w14:textId="77777777" w:rsidR="00F67C2C" w:rsidRPr="002D6034" w:rsidRDefault="00F67C2C" w:rsidP="00791CCE">
            <w:pPr>
              <w:pStyle w:val="CRCoverPage"/>
              <w:rPr>
                <w:noProof/>
              </w:rPr>
            </w:pPr>
            <w:r w:rsidRPr="002D6034">
              <w:rPr>
                <w:noProof/>
                <w:sz w:val="18"/>
              </w:rPr>
              <w:t>Detailed explanations of the above categories can</w:t>
            </w:r>
            <w:r w:rsidRPr="002D6034">
              <w:rPr>
                <w:noProof/>
                <w:sz w:val="18"/>
              </w:rPr>
              <w:br/>
              <w:t xml:space="preserve">be found in 3GPP </w:t>
            </w:r>
            <w:hyperlink r:id="rId16" w:history="1">
              <w:r w:rsidRPr="002D6034">
                <w:rPr>
                  <w:rStyle w:val="Hyperlink"/>
                  <w:noProof/>
                  <w:sz w:val="18"/>
                </w:rPr>
                <w:t>TR 21.900</w:t>
              </w:r>
            </w:hyperlink>
            <w:r w:rsidRPr="002D6034">
              <w:rPr>
                <w:noProof/>
                <w:sz w:val="18"/>
              </w:rPr>
              <w:t>.</w:t>
            </w:r>
          </w:p>
        </w:tc>
        <w:tc>
          <w:tcPr>
            <w:tcW w:w="3120" w:type="dxa"/>
            <w:gridSpan w:val="2"/>
            <w:tcBorders>
              <w:bottom w:val="single" w:sz="4" w:space="0" w:color="auto"/>
              <w:right w:val="single" w:sz="4" w:space="0" w:color="auto"/>
            </w:tcBorders>
          </w:tcPr>
          <w:p w14:paraId="10A16145" w14:textId="77777777" w:rsidR="00F67C2C" w:rsidRPr="007C2097" w:rsidRDefault="00F67C2C" w:rsidP="00791CCE">
            <w:pPr>
              <w:pStyle w:val="CRCoverPage"/>
              <w:tabs>
                <w:tab w:val="left" w:pos="950"/>
              </w:tabs>
              <w:spacing w:after="0"/>
              <w:ind w:left="241" w:hanging="241"/>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releases:</w:t>
            </w:r>
            <w:r w:rsidRPr="002D6034">
              <w:rPr>
                <w:i/>
                <w:noProof/>
                <w:sz w:val="18"/>
              </w:rPr>
              <w:br/>
              <w:t>Rel-8</w:t>
            </w:r>
            <w:r w:rsidRPr="002D6034">
              <w:rPr>
                <w:i/>
                <w:noProof/>
                <w:sz w:val="18"/>
              </w:rPr>
              <w:tab/>
              <w:t>(Release 8)</w:t>
            </w:r>
            <w:r w:rsidRPr="002D6034">
              <w:rPr>
                <w:i/>
                <w:noProof/>
                <w:sz w:val="18"/>
              </w:rPr>
              <w:br/>
              <w:t>Rel-9</w:t>
            </w:r>
            <w:r w:rsidRPr="002D6034">
              <w:rPr>
                <w:i/>
                <w:noProof/>
                <w:sz w:val="18"/>
              </w:rPr>
              <w:tab/>
              <w:t>(Release 9)</w:t>
            </w:r>
            <w:r w:rsidRPr="002D6034">
              <w:rPr>
                <w:i/>
                <w:noProof/>
                <w:sz w:val="18"/>
              </w:rPr>
              <w:br/>
              <w:t>Rel-10</w:t>
            </w:r>
            <w:r w:rsidRPr="002D6034">
              <w:rPr>
                <w:i/>
                <w:noProof/>
                <w:sz w:val="18"/>
              </w:rPr>
              <w:tab/>
              <w:t>(Release 10)</w:t>
            </w:r>
            <w:r w:rsidRPr="002D6034">
              <w:rPr>
                <w:i/>
                <w:noProof/>
                <w:sz w:val="18"/>
              </w:rPr>
              <w:br/>
              <w:t>Rel-11</w:t>
            </w:r>
            <w:r w:rsidRPr="002D6034">
              <w:rPr>
                <w:i/>
                <w:noProof/>
                <w:sz w:val="18"/>
              </w:rPr>
              <w:tab/>
              <w:t>(Release 11)</w:t>
            </w:r>
            <w:r w:rsidRPr="002D6034">
              <w:rPr>
                <w:i/>
                <w:noProof/>
                <w:sz w:val="18"/>
              </w:rPr>
              <w:br/>
              <w:t>…</w:t>
            </w:r>
            <w:r w:rsidRPr="002D6034">
              <w:rPr>
                <w:i/>
                <w:noProof/>
                <w:sz w:val="18"/>
              </w:rPr>
              <w:br/>
              <w:t>Rel-16</w:t>
            </w:r>
            <w:r w:rsidRPr="002D6034">
              <w:rPr>
                <w:i/>
                <w:noProof/>
                <w:sz w:val="18"/>
              </w:rPr>
              <w:tab/>
              <w:t>(Release 16)</w:t>
            </w:r>
            <w:r w:rsidRPr="002D6034">
              <w:rPr>
                <w:i/>
                <w:noProof/>
                <w:sz w:val="18"/>
              </w:rPr>
              <w:br/>
              <w:t>Rel-17</w:t>
            </w:r>
            <w:r w:rsidRPr="002D6034">
              <w:rPr>
                <w:i/>
                <w:noProof/>
                <w:sz w:val="18"/>
              </w:rPr>
              <w:tab/>
              <w:t>(Release 17)</w:t>
            </w:r>
            <w:r w:rsidRPr="002D6034">
              <w:rPr>
                <w:i/>
                <w:noProof/>
                <w:sz w:val="18"/>
              </w:rPr>
              <w:br/>
              <w:t>Rel-18</w:t>
            </w:r>
            <w:r w:rsidRPr="002D6034">
              <w:rPr>
                <w:i/>
                <w:noProof/>
                <w:sz w:val="18"/>
              </w:rPr>
              <w:tab/>
              <w:t>(Release 18)</w:t>
            </w:r>
            <w:r w:rsidRPr="002D6034">
              <w:rPr>
                <w:i/>
                <w:noProof/>
                <w:sz w:val="18"/>
              </w:rPr>
              <w:br/>
              <w:t>Rel-19</w:t>
            </w:r>
            <w:r w:rsidRPr="002D6034">
              <w:rPr>
                <w:i/>
                <w:noProof/>
                <w:sz w:val="18"/>
              </w:rPr>
              <w:tab/>
              <w:t>(Release 19)</w:t>
            </w:r>
          </w:p>
        </w:tc>
      </w:tr>
      <w:tr w:rsidR="00F67C2C" w14:paraId="2E119828" w14:textId="77777777" w:rsidTr="00791CCE">
        <w:tc>
          <w:tcPr>
            <w:tcW w:w="1843" w:type="dxa"/>
          </w:tcPr>
          <w:p w14:paraId="72E6734A" w14:textId="77777777" w:rsidR="00F67C2C" w:rsidRDefault="00F67C2C" w:rsidP="00791CCE">
            <w:pPr>
              <w:pStyle w:val="CRCoverPage"/>
              <w:spacing w:after="0"/>
              <w:rPr>
                <w:b/>
                <w:i/>
                <w:noProof/>
                <w:sz w:val="8"/>
                <w:szCs w:val="8"/>
              </w:rPr>
            </w:pPr>
          </w:p>
        </w:tc>
        <w:tc>
          <w:tcPr>
            <w:tcW w:w="7797" w:type="dxa"/>
            <w:gridSpan w:val="10"/>
          </w:tcPr>
          <w:p w14:paraId="0DE1E4C2" w14:textId="77777777" w:rsidR="00F67C2C" w:rsidRDefault="00F67C2C" w:rsidP="00791CCE">
            <w:pPr>
              <w:pStyle w:val="CRCoverPage"/>
              <w:spacing w:after="0"/>
              <w:rPr>
                <w:noProof/>
                <w:sz w:val="8"/>
                <w:szCs w:val="8"/>
              </w:rPr>
            </w:pPr>
          </w:p>
        </w:tc>
      </w:tr>
      <w:tr w:rsidR="00F67C2C" w14:paraId="10F82B13" w14:textId="77777777" w:rsidTr="00791CCE">
        <w:tc>
          <w:tcPr>
            <w:tcW w:w="2694" w:type="dxa"/>
            <w:gridSpan w:val="2"/>
            <w:tcBorders>
              <w:top w:val="single" w:sz="4" w:space="0" w:color="auto"/>
              <w:left w:val="single" w:sz="4" w:space="0" w:color="auto"/>
            </w:tcBorders>
          </w:tcPr>
          <w:p w14:paraId="7406FA6A" w14:textId="77777777" w:rsidR="00F67C2C" w:rsidRDefault="00F67C2C" w:rsidP="00791C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E5E41B" w14:textId="77777777" w:rsidR="00F67C2C" w:rsidRDefault="00F67C2C" w:rsidP="00F67C2C">
            <w:pPr>
              <w:pStyle w:val="CRCoverPage"/>
              <w:spacing w:after="0"/>
              <w:ind w:left="100"/>
              <w:rPr>
                <w:noProof/>
              </w:rPr>
            </w:pPr>
            <w:r>
              <w:rPr>
                <w:noProof/>
              </w:rPr>
              <w:t>Section 5.16 includes 3 aspects:</w:t>
            </w:r>
          </w:p>
          <w:p w14:paraId="1B88BA84" w14:textId="77777777" w:rsidR="00F67C2C" w:rsidRDefault="00F67C2C" w:rsidP="00F67C2C">
            <w:pPr>
              <w:pStyle w:val="CRCoverPage"/>
              <w:numPr>
                <w:ilvl w:val="0"/>
                <w:numId w:val="3"/>
              </w:numPr>
              <w:spacing w:after="0"/>
              <w:rPr>
                <w:noProof/>
              </w:rPr>
            </w:pPr>
            <w:r>
              <w:rPr>
                <w:noProof/>
              </w:rPr>
              <w:t>Aspect 1: location services assisted by NWDAF</w:t>
            </w:r>
          </w:p>
          <w:p w14:paraId="04F7F44B" w14:textId="77777777" w:rsidR="00F67C2C" w:rsidRDefault="00F67C2C" w:rsidP="00F67C2C">
            <w:pPr>
              <w:pStyle w:val="CRCoverPage"/>
              <w:numPr>
                <w:ilvl w:val="0"/>
                <w:numId w:val="3"/>
              </w:numPr>
              <w:spacing w:after="0"/>
              <w:rPr>
                <w:noProof/>
              </w:rPr>
            </w:pPr>
            <w:r>
              <w:rPr>
                <w:noProof/>
              </w:rPr>
              <w:t>Aspect 2: NWDAF services assisted by LCS</w:t>
            </w:r>
          </w:p>
          <w:p w14:paraId="7AE2EBA0" w14:textId="77777777" w:rsidR="00F67C2C" w:rsidRDefault="00F67C2C" w:rsidP="00F67C2C">
            <w:pPr>
              <w:pStyle w:val="CRCoverPage"/>
              <w:numPr>
                <w:ilvl w:val="0"/>
                <w:numId w:val="3"/>
              </w:numPr>
              <w:spacing w:after="0"/>
              <w:rPr>
                <w:noProof/>
              </w:rPr>
            </w:pPr>
            <w:r>
              <w:rPr>
                <w:noProof/>
              </w:rPr>
              <w:t>Aspect 3: LCS continuity during UE mobility</w:t>
            </w:r>
          </w:p>
          <w:p w14:paraId="1E7F33EF" w14:textId="01370252" w:rsidR="00F67C2C" w:rsidRPr="009447DB" w:rsidRDefault="00F67C2C" w:rsidP="00F67C2C">
            <w:pPr>
              <w:pStyle w:val="CRCoverPage"/>
              <w:spacing w:after="0"/>
              <w:ind w:left="100"/>
              <w:rPr>
                <w:noProof/>
              </w:rPr>
            </w:pPr>
            <w:r>
              <w:rPr>
                <w:noProof/>
              </w:rPr>
              <w:t>It is obvious that the above 3 aspects are different and should be seperately viewed.</w:t>
            </w:r>
          </w:p>
        </w:tc>
      </w:tr>
      <w:tr w:rsidR="00F67C2C" w14:paraId="56B57213" w14:textId="77777777" w:rsidTr="00791CCE">
        <w:tc>
          <w:tcPr>
            <w:tcW w:w="2694" w:type="dxa"/>
            <w:gridSpan w:val="2"/>
            <w:tcBorders>
              <w:left w:val="single" w:sz="4" w:space="0" w:color="auto"/>
            </w:tcBorders>
          </w:tcPr>
          <w:p w14:paraId="1B9923D0" w14:textId="77777777" w:rsidR="00F67C2C" w:rsidRDefault="00F67C2C" w:rsidP="00791CCE">
            <w:pPr>
              <w:pStyle w:val="CRCoverPage"/>
              <w:spacing w:after="0"/>
              <w:rPr>
                <w:b/>
                <w:i/>
                <w:noProof/>
                <w:sz w:val="8"/>
                <w:szCs w:val="8"/>
              </w:rPr>
            </w:pPr>
          </w:p>
        </w:tc>
        <w:tc>
          <w:tcPr>
            <w:tcW w:w="6946" w:type="dxa"/>
            <w:gridSpan w:val="9"/>
            <w:tcBorders>
              <w:right w:val="single" w:sz="4" w:space="0" w:color="auto"/>
            </w:tcBorders>
          </w:tcPr>
          <w:p w14:paraId="5CFFA6F8" w14:textId="77777777" w:rsidR="00F67C2C" w:rsidRDefault="00F67C2C" w:rsidP="00791CCE">
            <w:pPr>
              <w:pStyle w:val="CRCoverPage"/>
              <w:spacing w:after="0"/>
              <w:rPr>
                <w:noProof/>
                <w:sz w:val="8"/>
                <w:szCs w:val="8"/>
              </w:rPr>
            </w:pPr>
          </w:p>
        </w:tc>
      </w:tr>
      <w:tr w:rsidR="00F67C2C" w14:paraId="7299F441" w14:textId="77777777" w:rsidTr="00791CCE">
        <w:tc>
          <w:tcPr>
            <w:tcW w:w="2694" w:type="dxa"/>
            <w:gridSpan w:val="2"/>
            <w:tcBorders>
              <w:left w:val="single" w:sz="4" w:space="0" w:color="auto"/>
            </w:tcBorders>
          </w:tcPr>
          <w:p w14:paraId="09E63805" w14:textId="77777777" w:rsidR="00F67C2C" w:rsidRDefault="00F67C2C" w:rsidP="00791C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E2077C" w14:textId="18FEEA48" w:rsidR="008C5F44" w:rsidRDefault="00F67C2C" w:rsidP="00791CCE">
            <w:pPr>
              <w:pStyle w:val="CRCoverPage"/>
              <w:spacing w:after="0"/>
              <w:ind w:left="105"/>
              <w:rPr>
                <w:noProof/>
                <w:lang w:eastAsia="zh-CN"/>
              </w:rPr>
            </w:pPr>
            <w:r>
              <w:rPr>
                <w:noProof/>
                <w:lang w:eastAsia="zh-CN"/>
              </w:rPr>
              <w:t>Separate Aspect 1</w:t>
            </w:r>
            <w:r w:rsidR="008C5F44">
              <w:rPr>
                <w:noProof/>
                <w:lang w:eastAsia="zh-CN"/>
              </w:rPr>
              <w:t>: Location service assisted by NWDAF</w:t>
            </w:r>
          </w:p>
          <w:p w14:paraId="229D5112" w14:textId="4BA11FA9" w:rsidR="00F67C2C" w:rsidRDefault="008C5F44" w:rsidP="00791CCE">
            <w:pPr>
              <w:pStyle w:val="CRCoverPage"/>
              <w:spacing w:after="0"/>
              <w:ind w:left="105"/>
              <w:rPr>
                <w:noProof/>
                <w:lang w:eastAsia="zh-CN"/>
              </w:rPr>
            </w:pPr>
            <w:r>
              <w:rPr>
                <w:noProof/>
                <w:lang w:eastAsia="zh-CN"/>
              </w:rPr>
              <w:t>Separate Aspect 2: NWDAF service assisted by eLCS</w:t>
            </w:r>
          </w:p>
          <w:p w14:paraId="0581C74C" w14:textId="5EC765E8" w:rsidR="00F67C2C" w:rsidRDefault="00F67C2C" w:rsidP="00791CCE">
            <w:pPr>
              <w:pStyle w:val="CRCoverPage"/>
              <w:spacing w:after="0"/>
              <w:ind w:left="105"/>
              <w:rPr>
                <w:noProof/>
                <w:lang w:eastAsia="zh-CN"/>
              </w:rPr>
            </w:pPr>
            <w:r>
              <w:rPr>
                <w:noProof/>
                <w:lang w:eastAsia="zh-CN"/>
              </w:rPr>
              <w:t>Separate Aspect 3: LCS continuity during UE mobility as a separate clause</w:t>
            </w:r>
          </w:p>
          <w:p w14:paraId="5FFFC79E" w14:textId="38CB682D" w:rsidR="00F67C2C" w:rsidRPr="00DD1B31" w:rsidRDefault="00F67C2C" w:rsidP="00791CCE">
            <w:pPr>
              <w:pStyle w:val="CRCoverPage"/>
              <w:spacing w:after="0"/>
              <w:ind w:left="105"/>
              <w:rPr>
                <w:noProof/>
              </w:rPr>
            </w:pPr>
            <w:r>
              <w:rPr>
                <w:noProof/>
              </w:rPr>
              <w:t>Enhance the description of Aspect 1.</w:t>
            </w:r>
          </w:p>
        </w:tc>
      </w:tr>
      <w:tr w:rsidR="00F67C2C" w14:paraId="3D0B3AD9" w14:textId="77777777" w:rsidTr="00791CCE">
        <w:tc>
          <w:tcPr>
            <w:tcW w:w="2694" w:type="dxa"/>
            <w:gridSpan w:val="2"/>
            <w:tcBorders>
              <w:left w:val="single" w:sz="4" w:space="0" w:color="auto"/>
            </w:tcBorders>
          </w:tcPr>
          <w:p w14:paraId="173C451F" w14:textId="77777777" w:rsidR="00F67C2C" w:rsidRDefault="00F67C2C" w:rsidP="00791CCE">
            <w:pPr>
              <w:pStyle w:val="CRCoverPage"/>
              <w:spacing w:after="0"/>
              <w:rPr>
                <w:b/>
                <w:i/>
                <w:noProof/>
                <w:sz w:val="8"/>
                <w:szCs w:val="8"/>
              </w:rPr>
            </w:pPr>
          </w:p>
        </w:tc>
        <w:tc>
          <w:tcPr>
            <w:tcW w:w="6946" w:type="dxa"/>
            <w:gridSpan w:val="9"/>
            <w:tcBorders>
              <w:right w:val="single" w:sz="4" w:space="0" w:color="auto"/>
            </w:tcBorders>
          </w:tcPr>
          <w:p w14:paraId="7E347220" w14:textId="77777777" w:rsidR="00F67C2C" w:rsidRPr="00DD1B31" w:rsidRDefault="00F67C2C" w:rsidP="00791CCE">
            <w:pPr>
              <w:pStyle w:val="CRCoverPage"/>
              <w:spacing w:after="0"/>
              <w:rPr>
                <w:noProof/>
                <w:sz w:val="8"/>
                <w:szCs w:val="8"/>
              </w:rPr>
            </w:pPr>
          </w:p>
        </w:tc>
      </w:tr>
      <w:tr w:rsidR="00F67C2C" w14:paraId="405A4AA5" w14:textId="77777777" w:rsidTr="00791CCE">
        <w:tc>
          <w:tcPr>
            <w:tcW w:w="2694" w:type="dxa"/>
            <w:gridSpan w:val="2"/>
            <w:tcBorders>
              <w:left w:val="single" w:sz="4" w:space="0" w:color="auto"/>
              <w:bottom w:val="single" w:sz="4" w:space="0" w:color="auto"/>
            </w:tcBorders>
          </w:tcPr>
          <w:p w14:paraId="72DD6F2B" w14:textId="77777777" w:rsidR="00F67C2C" w:rsidRDefault="00F67C2C" w:rsidP="00791C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B4BA42" w14:textId="61EC922F" w:rsidR="00F67C2C" w:rsidRPr="00DD1B31" w:rsidRDefault="008C5F44" w:rsidP="00F67C2C">
            <w:pPr>
              <w:pStyle w:val="CRCoverPage"/>
              <w:spacing w:after="0"/>
              <w:ind w:left="100"/>
              <w:rPr>
                <w:noProof/>
              </w:rPr>
            </w:pPr>
            <w:r>
              <w:rPr>
                <w:noProof/>
              </w:rPr>
              <w:t>Un</w:t>
            </w:r>
            <w:r w:rsidR="00F67C2C">
              <w:rPr>
                <w:noProof/>
              </w:rPr>
              <w:t>lear specification will lead people confused about how NWDAF assists LCS continuity.</w:t>
            </w:r>
          </w:p>
        </w:tc>
      </w:tr>
      <w:tr w:rsidR="00F67C2C" w14:paraId="57FD74B1" w14:textId="77777777" w:rsidTr="00791CCE">
        <w:tc>
          <w:tcPr>
            <w:tcW w:w="2694" w:type="dxa"/>
            <w:gridSpan w:val="2"/>
          </w:tcPr>
          <w:p w14:paraId="62EE7F85" w14:textId="77777777" w:rsidR="00F67C2C" w:rsidRDefault="00F67C2C" w:rsidP="00791CCE">
            <w:pPr>
              <w:pStyle w:val="CRCoverPage"/>
              <w:spacing w:after="0"/>
              <w:rPr>
                <w:b/>
                <w:i/>
                <w:noProof/>
                <w:sz w:val="8"/>
                <w:szCs w:val="8"/>
              </w:rPr>
            </w:pPr>
          </w:p>
        </w:tc>
        <w:tc>
          <w:tcPr>
            <w:tcW w:w="6946" w:type="dxa"/>
            <w:gridSpan w:val="9"/>
          </w:tcPr>
          <w:p w14:paraId="729EFA83" w14:textId="77777777" w:rsidR="00F67C2C" w:rsidRDefault="00F67C2C" w:rsidP="00791CCE">
            <w:pPr>
              <w:pStyle w:val="CRCoverPage"/>
              <w:spacing w:after="0"/>
              <w:rPr>
                <w:noProof/>
                <w:sz w:val="8"/>
                <w:szCs w:val="8"/>
              </w:rPr>
            </w:pPr>
          </w:p>
        </w:tc>
      </w:tr>
      <w:tr w:rsidR="00F67C2C" w14:paraId="1AC242E4" w14:textId="77777777" w:rsidTr="00791CCE">
        <w:tc>
          <w:tcPr>
            <w:tcW w:w="2694" w:type="dxa"/>
            <w:gridSpan w:val="2"/>
            <w:tcBorders>
              <w:top w:val="single" w:sz="4" w:space="0" w:color="auto"/>
              <w:left w:val="single" w:sz="4" w:space="0" w:color="auto"/>
            </w:tcBorders>
          </w:tcPr>
          <w:p w14:paraId="317282F1" w14:textId="77777777" w:rsidR="00F67C2C" w:rsidRDefault="00F67C2C" w:rsidP="00791C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162CD3" w14:textId="39E3A49A" w:rsidR="00F67C2C" w:rsidRPr="002D6034" w:rsidRDefault="00F67C2C" w:rsidP="00791CCE">
            <w:pPr>
              <w:pStyle w:val="CRCoverPage"/>
              <w:spacing w:after="0"/>
              <w:ind w:left="100"/>
              <w:rPr>
                <w:noProof/>
              </w:rPr>
            </w:pPr>
            <w:r>
              <w:rPr>
                <w:noProof/>
              </w:rPr>
              <w:t>5.16</w:t>
            </w:r>
            <w:r w:rsidR="008C5F44">
              <w:rPr>
                <w:noProof/>
              </w:rPr>
              <w:t>, 5.x, 5.y, 5.y.1</w:t>
            </w:r>
          </w:p>
        </w:tc>
      </w:tr>
      <w:tr w:rsidR="00F67C2C" w14:paraId="2B7E8BD5" w14:textId="77777777" w:rsidTr="00791CCE">
        <w:tc>
          <w:tcPr>
            <w:tcW w:w="2694" w:type="dxa"/>
            <w:gridSpan w:val="2"/>
            <w:tcBorders>
              <w:left w:val="single" w:sz="4" w:space="0" w:color="auto"/>
            </w:tcBorders>
          </w:tcPr>
          <w:p w14:paraId="298CED10" w14:textId="77777777" w:rsidR="00F67C2C" w:rsidRDefault="00F67C2C" w:rsidP="00791CCE">
            <w:pPr>
              <w:pStyle w:val="CRCoverPage"/>
              <w:spacing w:after="0"/>
              <w:rPr>
                <w:b/>
                <w:i/>
                <w:noProof/>
                <w:sz w:val="8"/>
                <w:szCs w:val="8"/>
              </w:rPr>
            </w:pPr>
          </w:p>
        </w:tc>
        <w:tc>
          <w:tcPr>
            <w:tcW w:w="6946" w:type="dxa"/>
            <w:gridSpan w:val="9"/>
            <w:tcBorders>
              <w:right w:val="single" w:sz="4" w:space="0" w:color="auto"/>
            </w:tcBorders>
          </w:tcPr>
          <w:p w14:paraId="1E6F3630" w14:textId="77777777" w:rsidR="00F67C2C" w:rsidRDefault="00F67C2C" w:rsidP="00791CCE">
            <w:pPr>
              <w:pStyle w:val="CRCoverPage"/>
              <w:spacing w:after="0"/>
              <w:rPr>
                <w:noProof/>
                <w:sz w:val="8"/>
                <w:szCs w:val="8"/>
              </w:rPr>
            </w:pPr>
          </w:p>
        </w:tc>
      </w:tr>
      <w:tr w:rsidR="00F67C2C" w14:paraId="67C90337" w14:textId="77777777" w:rsidTr="00791CCE">
        <w:tc>
          <w:tcPr>
            <w:tcW w:w="2694" w:type="dxa"/>
            <w:gridSpan w:val="2"/>
            <w:tcBorders>
              <w:left w:val="single" w:sz="4" w:space="0" w:color="auto"/>
            </w:tcBorders>
          </w:tcPr>
          <w:p w14:paraId="30C72D4B" w14:textId="77777777" w:rsidR="00F67C2C" w:rsidRDefault="00F67C2C" w:rsidP="00791C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215196" w14:textId="77777777" w:rsidR="00F67C2C" w:rsidRDefault="00F67C2C" w:rsidP="00791C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43E24C" w14:textId="77777777" w:rsidR="00F67C2C" w:rsidRDefault="00F67C2C" w:rsidP="00791CCE">
            <w:pPr>
              <w:pStyle w:val="CRCoverPage"/>
              <w:spacing w:after="0"/>
              <w:jc w:val="center"/>
              <w:rPr>
                <w:b/>
                <w:caps/>
                <w:noProof/>
              </w:rPr>
            </w:pPr>
            <w:r>
              <w:rPr>
                <w:b/>
                <w:caps/>
                <w:noProof/>
              </w:rPr>
              <w:t>N</w:t>
            </w:r>
          </w:p>
        </w:tc>
        <w:tc>
          <w:tcPr>
            <w:tcW w:w="2977" w:type="dxa"/>
            <w:gridSpan w:val="4"/>
          </w:tcPr>
          <w:p w14:paraId="604D72A5" w14:textId="77777777" w:rsidR="00F67C2C" w:rsidRDefault="00F67C2C" w:rsidP="00791C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3419A8" w14:textId="77777777" w:rsidR="00F67C2C" w:rsidRDefault="00F67C2C" w:rsidP="00791CCE">
            <w:pPr>
              <w:pStyle w:val="CRCoverPage"/>
              <w:spacing w:after="0"/>
              <w:ind w:left="99"/>
              <w:rPr>
                <w:noProof/>
              </w:rPr>
            </w:pPr>
          </w:p>
        </w:tc>
      </w:tr>
      <w:tr w:rsidR="00F67C2C" w14:paraId="364BFE35" w14:textId="77777777" w:rsidTr="00791CCE">
        <w:tc>
          <w:tcPr>
            <w:tcW w:w="2694" w:type="dxa"/>
            <w:gridSpan w:val="2"/>
            <w:tcBorders>
              <w:left w:val="single" w:sz="4" w:space="0" w:color="auto"/>
            </w:tcBorders>
          </w:tcPr>
          <w:p w14:paraId="258D563C" w14:textId="77777777" w:rsidR="00F67C2C" w:rsidRDefault="00F67C2C" w:rsidP="00791C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31FBF0" w14:textId="77777777" w:rsidR="00F67C2C" w:rsidRPr="00DD1B31" w:rsidRDefault="00F67C2C" w:rsidP="00791C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9AEC3F" w14:textId="77777777" w:rsidR="00F67C2C" w:rsidRPr="00DD1B31" w:rsidRDefault="00F67C2C" w:rsidP="00791CCE">
            <w:pPr>
              <w:pStyle w:val="CRCoverPage"/>
              <w:spacing w:after="0"/>
              <w:jc w:val="center"/>
              <w:rPr>
                <w:b/>
                <w:caps/>
                <w:noProof/>
              </w:rPr>
            </w:pPr>
            <w:r w:rsidRPr="00DD1B31">
              <w:rPr>
                <w:b/>
                <w:caps/>
                <w:noProof/>
              </w:rPr>
              <w:t>X</w:t>
            </w:r>
          </w:p>
        </w:tc>
        <w:tc>
          <w:tcPr>
            <w:tcW w:w="2977" w:type="dxa"/>
            <w:gridSpan w:val="4"/>
          </w:tcPr>
          <w:p w14:paraId="1466005C" w14:textId="77777777" w:rsidR="00F67C2C" w:rsidRDefault="00F67C2C" w:rsidP="00791C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288A3D" w14:textId="77777777" w:rsidR="00F67C2C" w:rsidRDefault="00F67C2C" w:rsidP="00791CCE">
            <w:pPr>
              <w:pStyle w:val="CRCoverPage"/>
              <w:spacing w:after="0"/>
              <w:ind w:left="99"/>
              <w:rPr>
                <w:noProof/>
              </w:rPr>
            </w:pPr>
            <w:r>
              <w:rPr>
                <w:noProof/>
              </w:rPr>
              <w:t xml:space="preserve">TS/TR ... CR ... </w:t>
            </w:r>
          </w:p>
        </w:tc>
      </w:tr>
      <w:tr w:rsidR="00F67C2C" w14:paraId="1DB3A296" w14:textId="77777777" w:rsidTr="00791CCE">
        <w:tc>
          <w:tcPr>
            <w:tcW w:w="2694" w:type="dxa"/>
            <w:gridSpan w:val="2"/>
            <w:tcBorders>
              <w:left w:val="single" w:sz="4" w:space="0" w:color="auto"/>
            </w:tcBorders>
          </w:tcPr>
          <w:p w14:paraId="1C640C00" w14:textId="77777777" w:rsidR="00F67C2C" w:rsidRDefault="00F67C2C" w:rsidP="00791C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2D202F" w14:textId="77777777" w:rsidR="00F67C2C" w:rsidRPr="00DD1B31" w:rsidRDefault="00F67C2C" w:rsidP="00791C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389026" w14:textId="77777777" w:rsidR="00F67C2C" w:rsidRPr="00DD1B31" w:rsidRDefault="00F67C2C" w:rsidP="00791CCE">
            <w:pPr>
              <w:pStyle w:val="CRCoverPage"/>
              <w:spacing w:after="0"/>
              <w:jc w:val="center"/>
              <w:rPr>
                <w:b/>
                <w:caps/>
                <w:noProof/>
              </w:rPr>
            </w:pPr>
            <w:r w:rsidRPr="00DD1B31">
              <w:rPr>
                <w:b/>
                <w:caps/>
                <w:noProof/>
              </w:rPr>
              <w:t>X</w:t>
            </w:r>
          </w:p>
        </w:tc>
        <w:tc>
          <w:tcPr>
            <w:tcW w:w="2977" w:type="dxa"/>
            <w:gridSpan w:val="4"/>
          </w:tcPr>
          <w:p w14:paraId="67FF0347" w14:textId="77777777" w:rsidR="00F67C2C" w:rsidRDefault="00F67C2C" w:rsidP="00791C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2DB633" w14:textId="77777777" w:rsidR="00F67C2C" w:rsidRDefault="00F67C2C" w:rsidP="00791CCE">
            <w:pPr>
              <w:pStyle w:val="CRCoverPage"/>
              <w:spacing w:after="0"/>
              <w:ind w:left="99"/>
              <w:rPr>
                <w:noProof/>
              </w:rPr>
            </w:pPr>
            <w:r>
              <w:rPr>
                <w:noProof/>
              </w:rPr>
              <w:t xml:space="preserve">TS/TR ... CR ... </w:t>
            </w:r>
          </w:p>
        </w:tc>
      </w:tr>
      <w:tr w:rsidR="00F67C2C" w14:paraId="116C728C" w14:textId="77777777" w:rsidTr="00791CCE">
        <w:tc>
          <w:tcPr>
            <w:tcW w:w="2694" w:type="dxa"/>
            <w:gridSpan w:val="2"/>
            <w:tcBorders>
              <w:left w:val="single" w:sz="4" w:space="0" w:color="auto"/>
            </w:tcBorders>
          </w:tcPr>
          <w:p w14:paraId="0F712917" w14:textId="77777777" w:rsidR="00F67C2C" w:rsidRDefault="00F67C2C" w:rsidP="00791C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420D9C" w14:textId="77777777" w:rsidR="00F67C2C" w:rsidRPr="00DD1B31" w:rsidRDefault="00F67C2C" w:rsidP="00791C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10BA45" w14:textId="77777777" w:rsidR="00F67C2C" w:rsidRPr="00DD1B31" w:rsidRDefault="00F67C2C" w:rsidP="00791CCE">
            <w:pPr>
              <w:pStyle w:val="CRCoverPage"/>
              <w:spacing w:after="0"/>
              <w:jc w:val="center"/>
              <w:rPr>
                <w:b/>
                <w:caps/>
                <w:noProof/>
              </w:rPr>
            </w:pPr>
            <w:r w:rsidRPr="00DD1B31">
              <w:rPr>
                <w:b/>
                <w:caps/>
                <w:noProof/>
              </w:rPr>
              <w:t>X</w:t>
            </w:r>
          </w:p>
        </w:tc>
        <w:tc>
          <w:tcPr>
            <w:tcW w:w="2977" w:type="dxa"/>
            <w:gridSpan w:val="4"/>
          </w:tcPr>
          <w:p w14:paraId="54C69D11" w14:textId="77777777" w:rsidR="00F67C2C" w:rsidRDefault="00F67C2C" w:rsidP="00791C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848844" w14:textId="77777777" w:rsidR="00F67C2C" w:rsidRDefault="00F67C2C" w:rsidP="00791CCE">
            <w:pPr>
              <w:pStyle w:val="CRCoverPage"/>
              <w:spacing w:after="0"/>
              <w:ind w:left="99"/>
              <w:rPr>
                <w:noProof/>
              </w:rPr>
            </w:pPr>
            <w:r>
              <w:rPr>
                <w:noProof/>
              </w:rPr>
              <w:t xml:space="preserve">TS/TR ... CR ... </w:t>
            </w:r>
          </w:p>
        </w:tc>
      </w:tr>
      <w:tr w:rsidR="00F67C2C" w14:paraId="53591050" w14:textId="77777777" w:rsidTr="00791CCE">
        <w:tc>
          <w:tcPr>
            <w:tcW w:w="2694" w:type="dxa"/>
            <w:gridSpan w:val="2"/>
            <w:tcBorders>
              <w:left w:val="single" w:sz="4" w:space="0" w:color="auto"/>
            </w:tcBorders>
          </w:tcPr>
          <w:p w14:paraId="0873102C" w14:textId="77777777" w:rsidR="00F67C2C" w:rsidRDefault="00F67C2C" w:rsidP="00791CCE">
            <w:pPr>
              <w:pStyle w:val="CRCoverPage"/>
              <w:spacing w:after="0"/>
              <w:rPr>
                <w:b/>
                <w:i/>
                <w:noProof/>
              </w:rPr>
            </w:pPr>
          </w:p>
        </w:tc>
        <w:tc>
          <w:tcPr>
            <w:tcW w:w="6946" w:type="dxa"/>
            <w:gridSpan w:val="9"/>
            <w:tcBorders>
              <w:right w:val="single" w:sz="4" w:space="0" w:color="auto"/>
            </w:tcBorders>
          </w:tcPr>
          <w:p w14:paraId="41401B03" w14:textId="77777777" w:rsidR="00F67C2C" w:rsidRDefault="00F67C2C" w:rsidP="00791CCE">
            <w:pPr>
              <w:pStyle w:val="CRCoverPage"/>
              <w:spacing w:after="0"/>
              <w:rPr>
                <w:noProof/>
              </w:rPr>
            </w:pPr>
          </w:p>
        </w:tc>
      </w:tr>
      <w:tr w:rsidR="00F67C2C" w14:paraId="42B227D2" w14:textId="77777777" w:rsidTr="00791CCE">
        <w:tc>
          <w:tcPr>
            <w:tcW w:w="2694" w:type="dxa"/>
            <w:gridSpan w:val="2"/>
            <w:tcBorders>
              <w:left w:val="single" w:sz="4" w:space="0" w:color="auto"/>
              <w:bottom w:val="single" w:sz="4" w:space="0" w:color="auto"/>
            </w:tcBorders>
          </w:tcPr>
          <w:p w14:paraId="1AD3BF2E" w14:textId="77777777" w:rsidR="00F67C2C" w:rsidRDefault="00F67C2C" w:rsidP="00791C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5A13B0" w14:textId="77777777" w:rsidR="00F67C2C" w:rsidRDefault="00F67C2C" w:rsidP="00791CCE">
            <w:pPr>
              <w:pStyle w:val="CRCoverPage"/>
              <w:spacing w:after="0"/>
              <w:ind w:left="100"/>
              <w:rPr>
                <w:noProof/>
              </w:rPr>
            </w:pPr>
          </w:p>
        </w:tc>
      </w:tr>
      <w:tr w:rsidR="00F67C2C" w:rsidRPr="008863B9" w14:paraId="5B4DCA8C" w14:textId="77777777" w:rsidTr="00791CCE">
        <w:tc>
          <w:tcPr>
            <w:tcW w:w="2694" w:type="dxa"/>
            <w:gridSpan w:val="2"/>
            <w:tcBorders>
              <w:top w:val="single" w:sz="4" w:space="0" w:color="auto"/>
              <w:bottom w:val="single" w:sz="4" w:space="0" w:color="auto"/>
            </w:tcBorders>
          </w:tcPr>
          <w:p w14:paraId="47AE77CF" w14:textId="77777777" w:rsidR="00F67C2C" w:rsidRPr="008863B9" w:rsidRDefault="00F67C2C" w:rsidP="00791C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3715D9" w14:textId="77777777" w:rsidR="00F67C2C" w:rsidRPr="008863B9" w:rsidRDefault="00F67C2C" w:rsidP="00791CCE">
            <w:pPr>
              <w:pStyle w:val="CRCoverPage"/>
              <w:spacing w:after="0"/>
              <w:ind w:left="100"/>
              <w:rPr>
                <w:noProof/>
                <w:sz w:val="8"/>
                <w:szCs w:val="8"/>
              </w:rPr>
            </w:pPr>
          </w:p>
        </w:tc>
      </w:tr>
      <w:tr w:rsidR="00F67C2C" w14:paraId="36DB7A33" w14:textId="77777777" w:rsidTr="00791CCE">
        <w:tc>
          <w:tcPr>
            <w:tcW w:w="2694" w:type="dxa"/>
            <w:gridSpan w:val="2"/>
            <w:tcBorders>
              <w:top w:val="single" w:sz="4" w:space="0" w:color="auto"/>
              <w:left w:val="single" w:sz="4" w:space="0" w:color="auto"/>
              <w:bottom w:val="single" w:sz="4" w:space="0" w:color="auto"/>
            </w:tcBorders>
          </w:tcPr>
          <w:p w14:paraId="526036D9" w14:textId="77777777" w:rsidR="00F67C2C" w:rsidRDefault="00F67C2C" w:rsidP="00791C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250271" w14:textId="77777777" w:rsidR="00F67C2C" w:rsidRDefault="00F67C2C" w:rsidP="00791CCE">
            <w:pPr>
              <w:pStyle w:val="CRCoverPage"/>
              <w:spacing w:after="0"/>
              <w:ind w:left="100"/>
              <w:rPr>
                <w:noProof/>
              </w:rPr>
            </w:pPr>
          </w:p>
        </w:tc>
      </w:tr>
    </w:tbl>
    <w:p w14:paraId="1CEBC581" w14:textId="77777777" w:rsidR="00F67C2C" w:rsidRDefault="00F67C2C" w:rsidP="00F67C2C">
      <w:pPr>
        <w:pStyle w:val="CRCoverPage"/>
        <w:spacing w:after="0"/>
        <w:rPr>
          <w:noProof/>
          <w:sz w:val="8"/>
          <w:szCs w:val="8"/>
        </w:rPr>
      </w:pPr>
    </w:p>
    <w:p w14:paraId="1C04AA93" w14:textId="77777777" w:rsidR="00F67C2C" w:rsidRDefault="00F67C2C" w:rsidP="00F67C2C">
      <w:pPr>
        <w:rPr>
          <w:noProof/>
        </w:rPr>
        <w:sectPr w:rsidR="00F67C2C">
          <w:headerReference w:type="even" r:id="rId17"/>
          <w:footnotePr>
            <w:numRestart w:val="eachSect"/>
          </w:footnotePr>
          <w:pgSz w:w="11907" w:h="16840" w:code="9"/>
          <w:pgMar w:top="1418" w:right="1134" w:bottom="1134" w:left="1134" w:header="680" w:footer="567" w:gutter="0"/>
          <w:cols w:space="720"/>
        </w:sectPr>
      </w:pPr>
    </w:p>
    <w:p w14:paraId="7A109287" w14:textId="77777777" w:rsidR="00F67C2C" w:rsidRPr="00A968F8" w:rsidRDefault="00F67C2C" w:rsidP="00F67C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41111721" w14:textId="77777777" w:rsidR="00F67C2C" w:rsidRDefault="00F67C2C" w:rsidP="00F67C2C">
      <w:pPr>
        <w:pStyle w:val="Heading2"/>
        <w:rPr>
          <w:lang w:eastAsia="ko-KR"/>
        </w:rPr>
      </w:pPr>
      <w:r>
        <w:rPr>
          <w:lang w:eastAsia="ko-KR"/>
        </w:rPr>
        <w:t>5.16</w:t>
      </w:r>
      <w:r>
        <w:rPr>
          <w:lang w:eastAsia="ko-KR"/>
        </w:rPr>
        <w:tab/>
        <w:t>Location services assisted by NWDAF</w:t>
      </w:r>
      <w:bookmarkEnd w:id="0"/>
    </w:p>
    <w:p w14:paraId="47B12A6C" w14:textId="77777777" w:rsidR="00F67C2C" w:rsidRDefault="00F67C2C" w:rsidP="00F67C2C">
      <w:pPr>
        <w:rPr>
          <w:lang w:eastAsia="ko-KR"/>
        </w:rPr>
      </w:pPr>
      <w:r>
        <w:rPr>
          <w:lang w:eastAsia="ko-KR"/>
        </w:rPr>
        <w:t>LMF and AMF may utilize analytics from NWDAF to assist with location services as described in clause 6.21.</w:t>
      </w:r>
    </w:p>
    <w:p w14:paraId="72B55E7A" w14:textId="37A34033" w:rsidR="00F67C2C" w:rsidRDefault="00F67C2C" w:rsidP="00F67C2C">
      <w:pPr>
        <w:rPr>
          <w:lang w:eastAsia="ko-KR"/>
        </w:rPr>
      </w:pPr>
      <w:r>
        <w:rPr>
          <w:lang w:eastAsia="ko-KR"/>
        </w:rPr>
        <w:t xml:space="preserve">NWDAF may provide </w:t>
      </w:r>
      <w:del w:id="2" w:author="amy" w:date="2023-08-09T14:57:00Z">
        <w:r w:rsidDel="007C5247">
          <w:rPr>
            <w:lang w:eastAsia="ko-KR"/>
          </w:rPr>
          <w:delText xml:space="preserve">analytics for </w:delText>
        </w:r>
      </w:del>
      <w:r>
        <w:rPr>
          <w:lang w:eastAsia="ko-KR"/>
        </w:rPr>
        <w:t xml:space="preserve">Location Accuracy </w:t>
      </w:r>
      <w:ins w:id="3" w:author="amy" w:date="2023-08-09T14:57:00Z">
        <w:r w:rsidR="007C5247">
          <w:rPr>
            <w:lang w:eastAsia="ko-KR"/>
          </w:rPr>
          <w:t xml:space="preserve">analytics </w:t>
        </w:r>
      </w:ins>
      <w:r>
        <w:rPr>
          <w:lang w:eastAsia="ko-KR"/>
        </w:rPr>
        <w:t xml:space="preserve">as specified in </w:t>
      </w:r>
      <w:ins w:id="4" w:author="amy" w:date="2023-08-09T14:54:00Z">
        <w:r w:rsidR="007C5247">
          <w:rPr>
            <w:lang w:eastAsia="ko-KR"/>
          </w:rPr>
          <w:t xml:space="preserve">clause 6.17 of </w:t>
        </w:r>
      </w:ins>
      <w:r>
        <w:rPr>
          <w:lang w:eastAsia="ko-KR"/>
        </w:rPr>
        <w:t>TS 23.288 [37] to LMF. When LMF receives analytics for Location Accuracy from the NWDAF, it may use the analytics to determine indoor or outdoor for a location estimate, to select or adjust appropriate positioning methods for the requested location accuracy.</w:t>
      </w:r>
    </w:p>
    <w:p w14:paraId="32F66814" w14:textId="2F095F48" w:rsidR="00F67C2C" w:rsidRDefault="00F67C2C" w:rsidP="00F67C2C">
      <w:pPr>
        <w:rPr>
          <w:lang w:eastAsia="ko-KR"/>
        </w:rPr>
      </w:pPr>
      <w:r>
        <w:rPr>
          <w:lang w:eastAsia="ko-KR"/>
        </w:rPr>
        <w:t xml:space="preserve">NWDAF may provide UE related </w:t>
      </w:r>
      <w:ins w:id="5" w:author="amy" w:date="2023-08-09T14:57:00Z">
        <w:r w:rsidR="007C5247">
          <w:rPr>
            <w:lang w:eastAsia="ko-KR"/>
          </w:rPr>
          <w:t xml:space="preserve">mobility </w:t>
        </w:r>
      </w:ins>
      <w:r>
        <w:rPr>
          <w:lang w:eastAsia="ko-KR"/>
        </w:rPr>
        <w:t>analytics as specified in clause 6.7 of TS 23.288 [37] to AMF. The UE location information received in analytics can be used by AMF to perform the UE location verification for NR satellite access.</w:t>
      </w:r>
    </w:p>
    <w:p w14:paraId="1C24A322" w14:textId="6F66E800" w:rsidR="00DB6405" w:rsidRDefault="00DB6405" w:rsidP="0019523C">
      <w:pPr>
        <w:pStyle w:val="Heading2"/>
        <w:rPr>
          <w:ins w:id="6" w:author="amy" w:date="2023-08-09T14:51:00Z"/>
          <w:lang w:eastAsia="ko-KR"/>
        </w:rPr>
      </w:pPr>
      <w:ins w:id="7" w:author="amy" w:date="2023-08-09T14:51:00Z">
        <w:r>
          <w:rPr>
            <w:lang w:eastAsia="ko-KR"/>
          </w:rPr>
          <w:t>5.x</w:t>
        </w:r>
        <w:r>
          <w:rPr>
            <w:lang w:eastAsia="ko-KR"/>
          </w:rPr>
          <w:tab/>
          <w:t>NWDAF services assisted by eLCS</w:t>
        </w:r>
      </w:ins>
    </w:p>
    <w:p w14:paraId="3A6B6840" w14:textId="496BB1CE" w:rsidR="007C5247" w:rsidRDefault="007C5247" w:rsidP="00F67C2C">
      <w:pPr>
        <w:rPr>
          <w:ins w:id="8" w:author="amy" w:date="2023-08-09T15:00:00Z"/>
          <w:lang w:eastAsia="ko-KR"/>
        </w:rPr>
      </w:pPr>
      <w:ins w:id="9" w:author="amy" w:date="2023-08-09T15:00:00Z">
        <w:r>
          <w:rPr>
            <w:lang w:eastAsia="ko-KR"/>
          </w:rPr>
          <w:t xml:space="preserve">NWDAF </w:t>
        </w:r>
      </w:ins>
      <w:ins w:id="10" w:author="amy" w:date="2023-08-09T15:11:00Z">
        <w:r w:rsidR="0019523C">
          <w:rPr>
            <w:lang w:eastAsia="ko-KR"/>
          </w:rPr>
          <w:t>may interact</w:t>
        </w:r>
      </w:ins>
      <w:ins w:id="11" w:author="amy" w:date="2023-08-09T15:02:00Z">
        <w:r>
          <w:rPr>
            <w:lang w:eastAsia="ko-KR"/>
          </w:rPr>
          <w:t xml:space="preserve"> with </w:t>
        </w:r>
      </w:ins>
      <w:ins w:id="12" w:author="amy" w:date="2023-08-09T15:08:00Z">
        <w:r>
          <w:rPr>
            <w:lang w:eastAsia="ko-KR"/>
          </w:rPr>
          <w:t xml:space="preserve">the </w:t>
        </w:r>
      </w:ins>
      <w:ins w:id="13" w:author="amy" w:date="2023-08-09T15:02:00Z">
        <w:r>
          <w:rPr>
            <w:lang w:eastAsia="ko-KR"/>
          </w:rPr>
          <w:t xml:space="preserve">LCS system to request location </w:t>
        </w:r>
      </w:ins>
      <w:ins w:id="14" w:author="amy" w:date="2023-08-09T15:03:00Z">
        <w:r>
          <w:rPr>
            <w:lang w:eastAsia="ko-KR"/>
          </w:rPr>
          <w:t xml:space="preserve">information for a target UE or a group of UEs </w:t>
        </w:r>
      </w:ins>
      <w:ins w:id="15" w:author="amy" w:date="2023-08-09T15:02:00Z">
        <w:r>
          <w:rPr>
            <w:lang w:eastAsia="ko-KR"/>
          </w:rPr>
          <w:t>via Ngmlc services or N</w:t>
        </w:r>
      </w:ins>
      <w:ins w:id="16" w:author="amy" w:date="2023-08-09T15:03:00Z">
        <w:r>
          <w:rPr>
            <w:lang w:eastAsia="ko-KR"/>
          </w:rPr>
          <w:t xml:space="preserve">L9. </w:t>
        </w:r>
      </w:ins>
    </w:p>
    <w:p w14:paraId="3203A78D" w14:textId="29303B9B" w:rsidR="00F67C2C" w:rsidRDefault="00F67C2C" w:rsidP="00F67C2C">
      <w:pPr>
        <w:rPr>
          <w:lang w:eastAsia="ko-KR"/>
        </w:rPr>
      </w:pPr>
      <w:r>
        <w:rPr>
          <w:lang w:eastAsia="ko-KR"/>
        </w:rPr>
        <w:t>NWDAF may request an aggregated report for a single UE from GMLC to include multiple UE location estimates for a period of time. NWDAF may also provide a reporting time to indicate the latest time for reporting.</w:t>
      </w:r>
    </w:p>
    <w:p w14:paraId="513F8F5C" w14:textId="77777777" w:rsidR="00F67C2C" w:rsidRDefault="00F67C2C" w:rsidP="00F67C2C">
      <w:pPr>
        <w:pStyle w:val="NO"/>
        <w:rPr>
          <w:lang w:eastAsia="ko-KR"/>
        </w:rPr>
      </w:pPr>
      <w:r>
        <w:rPr>
          <w:lang w:eastAsia="ko-KR"/>
        </w:rPr>
        <w:t>NOTE:</w:t>
      </w:r>
      <w:r>
        <w:rPr>
          <w:lang w:eastAsia="ko-KR"/>
        </w:rPr>
        <w:tab/>
        <w:t>The value of the reporting time is left for NWDAF implementation. The reporting time should be earlier than the parameter 'time when analytics information is needed' (if applicable) defined in TS 23.288 [37].</w:t>
      </w:r>
    </w:p>
    <w:p w14:paraId="0E6B8CAC" w14:textId="4BA6CD79" w:rsidR="00F67C2C" w:rsidRPr="00DB6405" w:rsidRDefault="00DB6405" w:rsidP="00F67C2C">
      <w:pPr>
        <w:pStyle w:val="Heading3"/>
        <w:rPr>
          <w:sz w:val="32"/>
          <w:lang w:eastAsia="ko-KR"/>
          <w:rPrChange w:id="17" w:author="amy" w:date="2023-08-09T14:49:00Z">
            <w:rPr>
              <w:lang w:eastAsia="ko-KR"/>
            </w:rPr>
          </w:rPrChange>
        </w:rPr>
      </w:pPr>
      <w:bookmarkStart w:id="18" w:name="_Toc138251233"/>
      <w:ins w:id="19" w:author="amy" w:date="2023-08-09T14:49:00Z">
        <w:r w:rsidRPr="0019523C">
          <w:rPr>
            <w:sz w:val="32"/>
            <w:lang w:eastAsia="ko-KR"/>
          </w:rPr>
          <w:t>5.</w:t>
        </w:r>
      </w:ins>
      <w:ins w:id="20" w:author="amy" w:date="2023-08-09T14:51:00Z">
        <w:r>
          <w:rPr>
            <w:sz w:val="32"/>
            <w:lang w:eastAsia="ko-KR"/>
          </w:rPr>
          <w:t>y</w:t>
        </w:r>
      </w:ins>
      <w:del w:id="21" w:author="amy" w:date="2023-08-09T14:49:00Z">
        <w:r w:rsidR="00F67C2C" w:rsidRPr="00DB6405" w:rsidDel="00DB6405">
          <w:rPr>
            <w:sz w:val="32"/>
            <w:lang w:eastAsia="ko-KR"/>
            <w:rPrChange w:id="22" w:author="amy" w:date="2023-08-09T14:49:00Z">
              <w:rPr>
                <w:lang w:eastAsia="ko-KR"/>
              </w:rPr>
            </w:rPrChange>
          </w:rPr>
          <w:delText>5.16.1</w:delText>
        </w:r>
      </w:del>
      <w:r w:rsidR="00F67C2C" w:rsidRPr="00DB6405">
        <w:rPr>
          <w:sz w:val="32"/>
          <w:lang w:eastAsia="ko-KR"/>
          <w:rPrChange w:id="23" w:author="amy" w:date="2023-08-09T14:49:00Z">
            <w:rPr>
              <w:lang w:eastAsia="ko-KR"/>
            </w:rPr>
          </w:rPrChange>
        </w:rPr>
        <w:tab/>
        <w:t>LCS Continuity During UE Mobility</w:t>
      </w:r>
      <w:bookmarkEnd w:id="18"/>
    </w:p>
    <w:p w14:paraId="4F006A91" w14:textId="77777777" w:rsidR="00F67C2C" w:rsidRDefault="00F67C2C" w:rsidP="00F67C2C">
      <w:pPr>
        <w:rPr>
          <w:lang w:eastAsia="ko-KR"/>
        </w:rPr>
      </w:pPr>
      <w:r>
        <w:rPr>
          <w:lang w:eastAsia="ko-KR"/>
        </w:rPr>
        <w:t>LCS session continuity during UE mobility applies to:</w:t>
      </w:r>
    </w:p>
    <w:p w14:paraId="5E050C79" w14:textId="77777777" w:rsidR="00F67C2C" w:rsidRDefault="00F67C2C" w:rsidP="00F67C2C">
      <w:pPr>
        <w:pStyle w:val="B1"/>
        <w:rPr>
          <w:lang w:eastAsia="ko-KR"/>
        </w:rPr>
      </w:pPr>
      <w:r>
        <w:rPr>
          <w:lang w:eastAsia="ko-KR"/>
        </w:rPr>
        <w:t>-</w:t>
      </w:r>
      <w:r>
        <w:rPr>
          <w:lang w:eastAsia="ko-KR"/>
        </w:rPr>
        <w:tab/>
        <w:t>deferred triggered/periodic MT-LR, immediate MT-LR and MO-LR procedures.</w:t>
      </w:r>
    </w:p>
    <w:p w14:paraId="02BC68F5" w14:textId="77777777" w:rsidR="00F67C2C" w:rsidRDefault="00F67C2C" w:rsidP="00F67C2C">
      <w:pPr>
        <w:pStyle w:val="B1"/>
        <w:rPr>
          <w:lang w:eastAsia="ko-KR"/>
        </w:rPr>
      </w:pPr>
      <w:r>
        <w:rPr>
          <w:lang w:eastAsia="ko-KR"/>
        </w:rPr>
        <w:t>-</w:t>
      </w:r>
      <w:r>
        <w:rPr>
          <w:lang w:eastAsia="ko-KR"/>
        </w:rPr>
        <w:tab/>
        <w:t>uplink, downlink or uplink and downlink positioning methods.</w:t>
      </w:r>
    </w:p>
    <w:p w14:paraId="1113412B" w14:textId="167A5961" w:rsidR="00F67C2C" w:rsidRDefault="00DB6405" w:rsidP="0019523C">
      <w:pPr>
        <w:pStyle w:val="Heading3"/>
        <w:rPr>
          <w:lang w:eastAsia="ko-KR"/>
        </w:rPr>
      </w:pPr>
      <w:bookmarkStart w:id="24" w:name="_Toc138251234"/>
      <w:ins w:id="25" w:author="amy" w:date="2023-08-09T14:49:00Z">
        <w:r>
          <w:rPr>
            <w:lang w:eastAsia="ko-KR"/>
          </w:rPr>
          <w:t>5.</w:t>
        </w:r>
      </w:ins>
      <w:ins w:id="26" w:author="amy" w:date="2023-08-09T14:51:00Z">
        <w:r>
          <w:rPr>
            <w:lang w:eastAsia="ko-KR"/>
          </w:rPr>
          <w:t>y</w:t>
        </w:r>
      </w:ins>
      <w:ins w:id="27" w:author="amy" w:date="2023-08-09T14:49:00Z">
        <w:r>
          <w:rPr>
            <w:lang w:eastAsia="ko-KR"/>
          </w:rPr>
          <w:t>.1</w:t>
        </w:r>
      </w:ins>
      <w:del w:id="28" w:author="amy" w:date="2023-08-09T14:49:00Z">
        <w:r w:rsidR="00F67C2C" w:rsidDel="00DB6405">
          <w:rPr>
            <w:lang w:eastAsia="ko-KR"/>
          </w:rPr>
          <w:delText>5.16.1.1</w:delText>
        </w:r>
      </w:del>
      <w:r w:rsidR="00F67C2C">
        <w:rPr>
          <w:lang w:eastAsia="ko-KR"/>
        </w:rPr>
        <w:tab/>
        <w:t>Mobility Between 5GS and EPS</w:t>
      </w:r>
      <w:bookmarkEnd w:id="24"/>
    </w:p>
    <w:p w14:paraId="2AB7D103" w14:textId="77777777" w:rsidR="00F67C2C" w:rsidRDefault="00F67C2C" w:rsidP="00F67C2C">
      <w:pPr>
        <w:rPr>
          <w:lang w:eastAsia="ko-KR"/>
        </w:rPr>
      </w:pPr>
      <w:r>
        <w:rPr>
          <w:lang w:eastAsia="ko-KR"/>
        </w:rPr>
        <w:t>LCS continuity of UE in RRC-CONNECTED state enables transfer of a location session between 5GS and EPS. The LCS QoS may then be mapped from the source RAT to the target RAT.</w:t>
      </w:r>
    </w:p>
    <w:p w14:paraId="68DA2805" w14:textId="77777777" w:rsidR="00F67C2C" w:rsidRDefault="00F67C2C" w:rsidP="00F67C2C">
      <w:pPr>
        <w:rPr>
          <w:lang w:eastAsia="ko-KR"/>
        </w:rPr>
      </w:pPr>
      <w:r>
        <w:rPr>
          <w:lang w:eastAsia="ko-KR"/>
        </w:rPr>
        <w:t>The Lr' interface between the EPC-GMLC and 5GC-GMLC is implementation specific - or the EPC-GMLC and 5GC-GMLC may be co-located.</w:t>
      </w:r>
    </w:p>
    <w:p w14:paraId="37D9E6BF" w14:textId="0F46A33E" w:rsidR="00FD7E86" w:rsidRPr="00A968F8" w:rsidRDefault="00FD7E86" w:rsidP="00FD7E8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End of</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6718AF3E" w14:textId="77777777" w:rsidR="000E5EBF" w:rsidRDefault="000E5EBF" w:rsidP="00F67C2C">
      <w:pPr>
        <w:pStyle w:val="Heading3"/>
      </w:pPr>
    </w:p>
    <w:sectPr w:rsidR="000E5EBF">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0109BD" w14:textId="77777777" w:rsidR="009E0D8C" w:rsidRDefault="009E0D8C">
      <w:pPr>
        <w:spacing w:after="0"/>
      </w:pPr>
      <w:r>
        <w:separator/>
      </w:r>
    </w:p>
  </w:endnote>
  <w:endnote w:type="continuationSeparator" w:id="0">
    <w:p w14:paraId="77FE709B" w14:textId="77777777" w:rsidR="009E0D8C" w:rsidRDefault="009E0D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4B55D6" w14:textId="77777777" w:rsidR="009E0D8C" w:rsidRDefault="009E0D8C">
      <w:pPr>
        <w:spacing w:after="0"/>
      </w:pPr>
      <w:r>
        <w:separator/>
      </w:r>
    </w:p>
  </w:footnote>
  <w:footnote w:type="continuationSeparator" w:id="0">
    <w:p w14:paraId="5F4DFE7E" w14:textId="77777777" w:rsidR="009E0D8C" w:rsidRDefault="009E0D8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25008" w14:textId="77777777" w:rsidR="00F67C2C" w:rsidRDefault="00F67C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20BE2" w14:textId="77777777" w:rsidR="00A10F38" w:rsidRDefault="00A10F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9A692" w14:textId="77777777" w:rsidR="00A10F38" w:rsidRDefault="009D3B5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E6E4E" w14:textId="77777777" w:rsidR="00A10F38" w:rsidRDefault="00A10F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DA33D8"/>
    <w:multiLevelType w:val="hybridMultilevel"/>
    <w:tmpl w:val="5AD4CA36"/>
    <w:lvl w:ilvl="0" w:tplc="4780570C">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 w15:restartNumberingAfterBreak="0">
    <w:nsid w:val="1FB50F62"/>
    <w:multiLevelType w:val="hybridMultilevel"/>
    <w:tmpl w:val="CFAA680C"/>
    <w:lvl w:ilvl="0" w:tplc="12E681B2">
      <w:start w:val="1"/>
      <w:numFmt w:val="bullet"/>
      <w:lvlText w:val="▌"/>
      <w:lvlJc w:val="left"/>
      <w:pPr>
        <w:tabs>
          <w:tab w:val="num" w:pos="720"/>
        </w:tabs>
        <w:ind w:left="720" w:hanging="360"/>
      </w:pPr>
      <w:rPr>
        <w:rFonts w:ascii="Arial" w:hAnsi="Arial" w:hint="default"/>
      </w:rPr>
    </w:lvl>
    <w:lvl w:ilvl="1" w:tplc="0454589E" w:tentative="1">
      <w:start w:val="1"/>
      <w:numFmt w:val="bullet"/>
      <w:lvlText w:val="▌"/>
      <w:lvlJc w:val="left"/>
      <w:pPr>
        <w:tabs>
          <w:tab w:val="num" w:pos="1440"/>
        </w:tabs>
        <w:ind w:left="1440" w:hanging="360"/>
      </w:pPr>
      <w:rPr>
        <w:rFonts w:ascii="Arial" w:hAnsi="Arial" w:hint="default"/>
      </w:rPr>
    </w:lvl>
    <w:lvl w:ilvl="2" w:tplc="1DB40E1A" w:tentative="1">
      <w:start w:val="1"/>
      <w:numFmt w:val="bullet"/>
      <w:lvlText w:val="▌"/>
      <w:lvlJc w:val="left"/>
      <w:pPr>
        <w:tabs>
          <w:tab w:val="num" w:pos="2160"/>
        </w:tabs>
        <w:ind w:left="2160" w:hanging="360"/>
      </w:pPr>
      <w:rPr>
        <w:rFonts w:ascii="Arial" w:hAnsi="Arial" w:hint="default"/>
      </w:rPr>
    </w:lvl>
    <w:lvl w:ilvl="3" w:tplc="5D168898" w:tentative="1">
      <w:start w:val="1"/>
      <w:numFmt w:val="bullet"/>
      <w:lvlText w:val="▌"/>
      <w:lvlJc w:val="left"/>
      <w:pPr>
        <w:tabs>
          <w:tab w:val="num" w:pos="2880"/>
        </w:tabs>
        <w:ind w:left="2880" w:hanging="360"/>
      </w:pPr>
      <w:rPr>
        <w:rFonts w:ascii="Arial" w:hAnsi="Arial" w:hint="default"/>
      </w:rPr>
    </w:lvl>
    <w:lvl w:ilvl="4" w:tplc="B29A5132" w:tentative="1">
      <w:start w:val="1"/>
      <w:numFmt w:val="bullet"/>
      <w:lvlText w:val="▌"/>
      <w:lvlJc w:val="left"/>
      <w:pPr>
        <w:tabs>
          <w:tab w:val="num" w:pos="3600"/>
        </w:tabs>
        <w:ind w:left="3600" w:hanging="360"/>
      </w:pPr>
      <w:rPr>
        <w:rFonts w:ascii="Arial" w:hAnsi="Arial" w:hint="default"/>
      </w:rPr>
    </w:lvl>
    <w:lvl w:ilvl="5" w:tplc="4574ECDE" w:tentative="1">
      <w:start w:val="1"/>
      <w:numFmt w:val="bullet"/>
      <w:lvlText w:val="▌"/>
      <w:lvlJc w:val="left"/>
      <w:pPr>
        <w:tabs>
          <w:tab w:val="num" w:pos="4320"/>
        </w:tabs>
        <w:ind w:left="4320" w:hanging="360"/>
      </w:pPr>
      <w:rPr>
        <w:rFonts w:ascii="Arial" w:hAnsi="Arial" w:hint="default"/>
      </w:rPr>
    </w:lvl>
    <w:lvl w:ilvl="6" w:tplc="AC3646C4" w:tentative="1">
      <w:start w:val="1"/>
      <w:numFmt w:val="bullet"/>
      <w:lvlText w:val="▌"/>
      <w:lvlJc w:val="left"/>
      <w:pPr>
        <w:tabs>
          <w:tab w:val="num" w:pos="5040"/>
        </w:tabs>
        <w:ind w:left="5040" w:hanging="360"/>
      </w:pPr>
      <w:rPr>
        <w:rFonts w:ascii="Arial" w:hAnsi="Arial" w:hint="default"/>
      </w:rPr>
    </w:lvl>
    <w:lvl w:ilvl="7" w:tplc="26A29A82" w:tentative="1">
      <w:start w:val="1"/>
      <w:numFmt w:val="bullet"/>
      <w:lvlText w:val="▌"/>
      <w:lvlJc w:val="left"/>
      <w:pPr>
        <w:tabs>
          <w:tab w:val="num" w:pos="5760"/>
        </w:tabs>
        <w:ind w:left="5760" w:hanging="360"/>
      </w:pPr>
      <w:rPr>
        <w:rFonts w:ascii="Arial" w:hAnsi="Arial" w:hint="default"/>
      </w:rPr>
    </w:lvl>
    <w:lvl w:ilvl="8" w:tplc="EFD680F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48F9391E"/>
    <w:multiLevelType w:val="hybridMultilevel"/>
    <w:tmpl w:val="3B0ED71A"/>
    <w:lvl w:ilvl="0" w:tplc="09880DF8">
      <w:start w:val="5"/>
      <w:numFmt w:val="bullet"/>
      <w:lvlText w:val="-"/>
      <w:lvlJc w:val="left"/>
      <w:pPr>
        <w:ind w:left="460" w:hanging="360"/>
      </w:pPr>
      <w:rPr>
        <w:rFonts w:ascii="Arial" w:eastAsia="Batang"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num w:numId="1" w16cid:durableId="1227571130">
    <w:abstractNumId w:val="0"/>
  </w:num>
  <w:num w:numId="2" w16cid:durableId="895510478">
    <w:abstractNumId w:val="1"/>
  </w:num>
  <w:num w:numId="3" w16cid:durableId="147829842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my">
    <w15:presenceInfo w15:providerId="None" w15:userId="am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Q3MTA3MjEyMTA2sjRT0lEKTi0uzszPAykwNKgFAJ6FPqEtAAAA"/>
    <w:docVar w:name="commondata" w:val="eyJoZGlkIjoiYmQ3NjQxYmZmN2ZkODIxYWNiNTEzMzQyMTZmNzQ1MmMifQ=="/>
  </w:docVars>
  <w:rsids>
    <w:rsidRoot w:val="00582DF8"/>
    <w:rsid w:val="00001ED1"/>
    <w:rsid w:val="00014C10"/>
    <w:rsid w:val="000224C1"/>
    <w:rsid w:val="00022ED4"/>
    <w:rsid w:val="0002592B"/>
    <w:rsid w:val="00044B63"/>
    <w:rsid w:val="00052EF0"/>
    <w:rsid w:val="00061279"/>
    <w:rsid w:val="000820BD"/>
    <w:rsid w:val="000858CF"/>
    <w:rsid w:val="00087FE7"/>
    <w:rsid w:val="00095AC7"/>
    <w:rsid w:val="000A09AC"/>
    <w:rsid w:val="000B6DE1"/>
    <w:rsid w:val="000C4F77"/>
    <w:rsid w:val="000E0DC9"/>
    <w:rsid w:val="000E5EBF"/>
    <w:rsid w:val="00135557"/>
    <w:rsid w:val="00137400"/>
    <w:rsid w:val="001413D9"/>
    <w:rsid w:val="00143237"/>
    <w:rsid w:val="001444A6"/>
    <w:rsid w:val="00154966"/>
    <w:rsid w:val="001567AD"/>
    <w:rsid w:val="00160051"/>
    <w:rsid w:val="0016613B"/>
    <w:rsid w:val="00182753"/>
    <w:rsid w:val="00182FA5"/>
    <w:rsid w:val="00184D8E"/>
    <w:rsid w:val="001912F6"/>
    <w:rsid w:val="0019523C"/>
    <w:rsid w:val="001A1546"/>
    <w:rsid w:val="001A1E99"/>
    <w:rsid w:val="001B015E"/>
    <w:rsid w:val="001B4368"/>
    <w:rsid w:val="001C3F1F"/>
    <w:rsid w:val="001D10FA"/>
    <w:rsid w:val="001D3ACB"/>
    <w:rsid w:val="001D5D28"/>
    <w:rsid w:val="001F5F0E"/>
    <w:rsid w:val="00201172"/>
    <w:rsid w:val="00223EC8"/>
    <w:rsid w:val="002365BA"/>
    <w:rsid w:val="00260446"/>
    <w:rsid w:val="00265039"/>
    <w:rsid w:val="00270324"/>
    <w:rsid w:val="00272C13"/>
    <w:rsid w:val="00275381"/>
    <w:rsid w:val="002818D5"/>
    <w:rsid w:val="002831D7"/>
    <w:rsid w:val="00292395"/>
    <w:rsid w:val="002C579E"/>
    <w:rsid w:val="002D76EB"/>
    <w:rsid w:val="002E2550"/>
    <w:rsid w:val="002E261A"/>
    <w:rsid w:val="002F741A"/>
    <w:rsid w:val="003019DE"/>
    <w:rsid w:val="00333C0A"/>
    <w:rsid w:val="00357F2B"/>
    <w:rsid w:val="00363FF2"/>
    <w:rsid w:val="003715D0"/>
    <w:rsid w:val="00377A51"/>
    <w:rsid w:val="003847DD"/>
    <w:rsid w:val="003B2F8D"/>
    <w:rsid w:val="003C027C"/>
    <w:rsid w:val="003C1EB8"/>
    <w:rsid w:val="003C6843"/>
    <w:rsid w:val="003E4526"/>
    <w:rsid w:val="003E600F"/>
    <w:rsid w:val="0040080A"/>
    <w:rsid w:val="0041751A"/>
    <w:rsid w:val="00430DAC"/>
    <w:rsid w:val="00442D26"/>
    <w:rsid w:val="00444C72"/>
    <w:rsid w:val="00465C1A"/>
    <w:rsid w:val="004723A7"/>
    <w:rsid w:val="004B5017"/>
    <w:rsid w:val="004B5FF5"/>
    <w:rsid w:val="004C2019"/>
    <w:rsid w:val="004C6A33"/>
    <w:rsid w:val="004C75F1"/>
    <w:rsid w:val="004E6E8B"/>
    <w:rsid w:val="004F719C"/>
    <w:rsid w:val="00500B96"/>
    <w:rsid w:val="005030E3"/>
    <w:rsid w:val="00510FFA"/>
    <w:rsid w:val="0051517C"/>
    <w:rsid w:val="00515E48"/>
    <w:rsid w:val="00516489"/>
    <w:rsid w:val="00525E64"/>
    <w:rsid w:val="005363EC"/>
    <w:rsid w:val="00540F29"/>
    <w:rsid w:val="00542A62"/>
    <w:rsid w:val="00550706"/>
    <w:rsid w:val="00573B72"/>
    <w:rsid w:val="00582DF8"/>
    <w:rsid w:val="00593FCD"/>
    <w:rsid w:val="005971B1"/>
    <w:rsid w:val="005A4B29"/>
    <w:rsid w:val="005B15D5"/>
    <w:rsid w:val="005B2E57"/>
    <w:rsid w:val="005B36E0"/>
    <w:rsid w:val="005C5F94"/>
    <w:rsid w:val="005E0CFB"/>
    <w:rsid w:val="005F26EC"/>
    <w:rsid w:val="005F5C1D"/>
    <w:rsid w:val="00607AF0"/>
    <w:rsid w:val="006104A9"/>
    <w:rsid w:val="00611116"/>
    <w:rsid w:val="006177E4"/>
    <w:rsid w:val="006305A0"/>
    <w:rsid w:val="006405AE"/>
    <w:rsid w:val="0065006B"/>
    <w:rsid w:val="00651187"/>
    <w:rsid w:val="00654987"/>
    <w:rsid w:val="00660457"/>
    <w:rsid w:val="00684CC6"/>
    <w:rsid w:val="00692B22"/>
    <w:rsid w:val="00693D23"/>
    <w:rsid w:val="006B3823"/>
    <w:rsid w:val="006C4858"/>
    <w:rsid w:val="006D5CB7"/>
    <w:rsid w:val="006E4E64"/>
    <w:rsid w:val="006E5388"/>
    <w:rsid w:val="006F3A14"/>
    <w:rsid w:val="006F4E91"/>
    <w:rsid w:val="0070515B"/>
    <w:rsid w:val="0070708B"/>
    <w:rsid w:val="00710AFD"/>
    <w:rsid w:val="00730DDD"/>
    <w:rsid w:val="00745199"/>
    <w:rsid w:val="00753226"/>
    <w:rsid w:val="00754F77"/>
    <w:rsid w:val="00756AF7"/>
    <w:rsid w:val="0075792F"/>
    <w:rsid w:val="007632B4"/>
    <w:rsid w:val="00781D5B"/>
    <w:rsid w:val="007833ED"/>
    <w:rsid w:val="007B217F"/>
    <w:rsid w:val="007C30FE"/>
    <w:rsid w:val="007C5247"/>
    <w:rsid w:val="007C552F"/>
    <w:rsid w:val="007E3623"/>
    <w:rsid w:val="007E6331"/>
    <w:rsid w:val="007F58B6"/>
    <w:rsid w:val="00804F44"/>
    <w:rsid w:val="00823848"/>
    <w:rsid w:val="008239F7"/>
    <w:rsid w:val="00835AF2"/>
    <w:rsid w:val="00836010"/>
    <w:rsid w:val="00847270"/>
    <w:rsid w:val="00863BB7"/>
    <w:rsid w:val="008706C2"/>
    <w:rsid w:val="008758C8"/>
    <w:rsid w:val="008774DD"/>
    <w:rsid w:val="00886028"/>
    <w:rsid w:val="008905E7"/>
    <w:rsid w:val="008A6CBB"/>
    <w:rsid w:val="008A6F2B"/>
    <w:rsid w:val="008B7936"/>
    <w:rsid w:val="008C54F0"/>
    <w:rsid w:val="008C5F44"/>
    <w:rsid w:val="008D1C66"/>
    <w:rsid w:val="008D707C"/>
    <w:rsid w:val="008E72F2"/>
    <w:rsid w:val="008F781D"/>
    <w:rsid w:val="0090525F"/>
    <w:rsid w:val="0090762D"/>
    <w:rsid w:val="00921A9F"/>
    <w:rsid w:val="0092267B"/>
    <w:rsid w:val="00927D67"/>
    <w:rsid w:val="00931862"/>
    <w:rsid w:val="0093510A"/>
    <w:rsid w:val="00944A32"/>
    <w:rsid w:val="009504E1"/>
    <w:rsid w:val="00952EEA"/>
    <w:rsid w:val="009575D6"/>
    <w:rsid w:val="00966454"/>
    <w:rsid w:val="0096795B"/>
    <w:rsid w:val="00975A5A"/>
    <w:rsid w:val="009764AB"/>
    <w:rsid w:val="009A3AFD"/>
    <w:rsid w:val="009B4567"/>
    <w:rsid w:val="009D0618"/>
    <w:rsid w:val="009D3B52"/>
    <w:rsid w:val="009D4FEB"/>
    <w:rsid w:val="009E0D8C"/>
    <w:rsid w:val="009F0C4B"/>
    <w:rsid w:val="009F4399"/>
    <w:rsid w:val="00A10F38"/>
    <w:rsid w:val="00A26FD1"/>
    <w:rsid w:val="00A36394"/>
    <w:rsid w:val="00A37920"/>
    <w:rsid w:val="00A46179"/>
    <w:rsid w:val="00A7183C"/>
    <w:rsid w:val="00A95704"/>
    <w:rsid w:val="00A97DA7"/>
    <w:rsid w:val="00AC4256"/>
    <w:rsid w:val="00AC4D4F"/>
    <w:rsid w:val="00AE005A"/>
    <w:rsid w:val="00AE5468"/>
    <w:rsid w:val="00B17DB6"/>
    <w:rsid w:val="00B26929"/>
    <w:rsid w:val="00B5360B"/>
    <w:rsid w:val="00B56068"/>
    <w:rsid w:val="00B7397A"/>
    <w:rsid w:val="00B74F29"/>
    <w:rsid w:val="00B91B1B"/>
    <w:rsid w:val="00B94950"/>
    <w:rsid w:val="00B9716B"/>
    <w:rsid w:val="00BB0B4B"/>
    <w:rsid w:val="00BB0C75"/>
    <w:rsid w:val="00BB3541"/>
    <w:rsid w:val="00BB5257"/>
    <w:rsid w:val="00BB5BDF"/>
    <w:rsid w:val="00BD02A9"/>
    <w:rsid w:val="00BE58D9"/>
    <w:rsid w:val="00BF2E75"/>
    <w:rsid w:val="00BF41D7"/>
    <w:rsid w:val="00BF4548"/>
    <w:rsid w:val="00C028C7"/>
    <w:rsid w:val="00C33C5B"/>
    <w:rsid w:val="00C42B03"/>
    <w:rsid w:val="00C44600"/>
    <w:rsid w:val="00C56D53"/>
    <w:rsid w:val="00CB12E6"/>
    <w:rsid w:val="00CB3365"/>
    <w:rsid w:val="00CC3CC3"/>
    <w:rsid w:val="00CC6F08"/>
    <w:rsid w:val="00CE6FBD"/>
    <w:rsid w:val="00CE72E0"/>
    <w:rsid w:val="00CF24C3"/>
    <w:rsid w:val="00CF40FA"/>
    <w:rsid w:val="00CF4E60"/>
    <w:rsid w:val="00D2433D"/>
    <w:rsid w:val="00D2444D"/>
    <w:rsid w:val="00D3026B"/>
    <w:rsid w:val="00D52BFD"/>
    <w:rsid w:val="00D61BDE"/>
    <w:rsid w:val="00D67632"/>
    <w:rsid w:val="00D7587A"/>
    <w:rsid w:val="00D774E2"/>
    <w:rsid w:val="00D80E16"/>
    <w:rsid w:val="00D80E6B"/>
    <w:rsid w:val="00DA1039"/>
    <w:rsid w:val="00DA2C8E"/>
    <w:rsid w:val="00DB1C2E"/>
    <w:rsid w:val="00DB6405"/>
    <w:rsid w:val="00DC133D"/>
    <w:rsid w:val="00DC6900"/>
    <w:rsid w:val="00DC6AB7"/>
    <w:rsid w:val="00DC76EA"/>
    <w:rsid w:val="00DD5393"/>
    <w:rsid w:val="00DD6048"/>
    <w:rsid w:val="00DF1226"/>
    <w:rsid w:val="00DF5488"/>
    <w:rsid w:val="00E03F6E"/>
    <w:rsid w:val="00E16550"/>
    <w:rsid w:val="00E36569"/>
    <w:rsid w:val="00E425BA"/>
    <w:rsid w:val="00E43C6D"/>
    <w:rsid w:val="00E567F7"/>
    <w:rsid w:val="00E63A79"/>
    <w:rsid w:val="00E6543F"/>
    <w:rsid w:val="00E71200"/>
    <w:rsid w:val="00E73E58"/>
    <w:rsid w:val="00E842C8"/>
    <w:rsid w:val="00E858C7"/>
    <w:rsid w:val="00E85EB6"/>
    <w:rsid w:val="00E87FFC"/>
    <w:rsid w:val="00EA3D65"/>
    <w:rsid w:val="00EA4F8A"/>
    <w:rsid w:val="00EB17D4"/>
    <w:rsid w:val="00EC19D6"/>
    <w:rsid w:val="00ED23C8"/>
    <w:rsid w:val="00ED28C8"/>
    <w:rsid w:val="00ED2AD7"/>
    <w:rsid w:val="00ED3981"/>
    <w:rsid w:val="00EE1CBA"/>
    <w:rsid w:val="00F00A1D"/>
    <w:rsid w:val="00F02E57"/>
    <w:rsid w:val="00F2052F"/>
    <w:rsid w:val="00F26E54"/>
    <w:rsid w:val="00F3065F"/>
    <w:rsid w:val="00F33401"/>
    <w:rsid w:val="00F67C2C"/>
    <w:rsid w:val="00F72878"/>
    <w:rsid w:val="00F75F6B"/>
    <w:rsid w:val="00F806A9"/>
    <w:rsid w:val="00FA1A7A"/>
    <w:rsid w:val="00FA4A8B"/>
    <w:rsid w:val="00FC7D03"/>
    <w:rsid w:val="00FD7E86"/>
    <w:rsid w:val="00FE5A7D"/>
    <w:rsid w:val="00FF2CAB"/>
    <w:rsid w:val="00FF410A"/>
    <w:rsid w:val="081849D8"/>
    <w:rsid w:val="0B5B2AF4"/>
    <w:rsid w:val="218F4926"/>
    <w:rsid w:val="27DF7289"/>
    <w:rsid w:val="41B17C38"/>
    <w:rsid w:val="56A26C99"/>
    <w:rsid w:val="6DA520D9"/>
    <w:rsid w:val="6FAB6A71"/>
    <w:rsid w:val="77EC47C6"/>
    <w:rsid w:val="7F9A06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75AF10"/>
  <w15:docId w15:val="{B062E07B-1F47-4E5B-BFE5-7AD105E74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7E86"/>
    <w:pPr>
      <w:spacing w:after="180"/>
    </w:pPr>
    <w:rPr>
      <w:rFonts w:eastAsia="Batang"/>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Batang"/>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Batang"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qFormat/>
    <w:pPr>
      <w:framePr w:wrap="notBeside" w:vAnchor="page" w:hAnchor="margin" w:xAlign="center" w:y="6805"/>
      <w:widowControl w:val="0"/>
    </w:pPr>
    <w:rPr>
      <w:rFonts w:ascii="Arial" w:eastAsia="Batang"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Batang"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Batang" w:hAnsi="Arial"/>
      <w:i/>
      <w:lang w:val="en-GB" w:eastAsia="en-US"/>
    </w:rPr>
  </w:style>
  <w:style w:type="paragraph" w:customStyle="1" w:styleId="ZD">
    <w:name w:val="ZD"/>
    <w:qFormat/>
    <w:pPr>
      <w:framePr w:wrap="notBeside" w:vAnchor="page" w:hAnchor="margin" w:y="15764"/>
      <w:widowControl w:val="0"/>
    </w:pPr>
    <w:rPr>
      <w:rFonts w:ascii="Arial" w:eastAsia="Batang"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Batang"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Batang"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Batang" w:hAnsi="Arial"/>
      <w:lang w:val="en-GB" w:eastAsia="en-US"/>
    </w:rPr>
  </w:style>
  <w:style w:type="paragraph" w:customStyle="1" w:styleId="tdoc-header">
    <w:name w:val="tdoc-header"/>
    <w:qFormat/>
    <w:rPr>
      <w:rFonts w:ascii="Arial" w:eastAsia="Batang"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lang w:eastAsia="en-US"/>
    </w:rPr>
  </w:style>
  <w:style w:type="character" w:customStyle="1" w:styleId="B2Char">
    <w:name w:val="B2 Char"/>
    <w:link w:val="B2"/>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B3Car">
    <w:name w:val="B3 Car"/>
    <w:link w:val="B3"/>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1">
    <w:name w:val="変更箇所1"/>
    <w:hidden/>
    <w:uiPriority w:val="99"/>
    <w:semiHidden/>
    <w:qFormat/>
    <w:rPr>
      <w:rFonts w:eastAsia="Batang"/>
      <w:lang w:val="en-GB" w:eastAsia="en-US"/>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styleId="Revision">
    <w:name w:val="Revision"/>
    <w:hidden/>
    <w:uiPriority w:val="99"/>
    <w:semiHidden/>
    <w:rsid w:val="00FF410A"/>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285162">
      <w:bodyDiv w:val="1"/>
      <w:marLeft w:val="0"/>
      <w:marRight w:val="0"/>
      <w:marTop w:val="0"/>
      <w:marBottom w:val="0"/>
      <w:divBdr>
        <w:top w:val="none" w:sz="0" w:space="0" w:color="auto"/>
        <w:left w:val="none" w:sz="0" w:space="0" w:color="auto"/>
        <w:bottom w:val="none" w:sz="0" w:space="0" w:color="auto"/>
        <w:right w:val="none" w:sz="0" w:space="0" w:color="auto"/>
      </w:divBdr>
      <w:divsChild>
        <w:div w:id="4216617">
          <w:marLeft w:val="374"/>
          <w:marRight w:val="0"/>
          <w:marTop w:val="133"/>
          <w:marBottom w:val="0"/>
          <w:divBdr>
            <w:top w:val="none" w:sz="0" w:space="0" w:color="auto"/>
            <w:left w:val="none" w:sz="0" w:space="0" w:color="auto"/>
            <w:bottom w:val="none" w:sz="0" w:space="0" w:color="auto"/>
            <w:right w:val="none" w:sz="0" w:space="0" w:color="auto"/>
          </w:divBdr>
        </w:div>
        <w:div w:id="1736396791">
          <w:marLeft w:val="374"/>
          <w:marRight w:val="0"/>
          <w:marTop w:val="133"/>
          <w:marBottom w:val="0"/>
          <w:divBdr>
            <w:top w:val="none" w:sz="0" w:space="0" w:color="auto"/>
            <w:left w:val="none" w:sz="0" w:space="0" w:color="auto"/>
            <w:bottom w:val="none" w:sz="0" w:space="0" w:color="auto"/>
            <w:right w:val="none" w:sz="0" w:space="0" w:color="auto"/>
          </w:divBdr>
        </w:div>
        <w:div w:id="1774780881">
          <w:marLeft w:val="374"/>
          <w:marRight w:val="0"/>
          <w:marTop w:val="133"/>
          <w:marBottom w:val="0"/>
          <w:divBdr>
            <w:top w:val="none" w:sz="0" w:space="0" w:color="auto"/>
            <w:left w:val="none" w:sz="0" w:space="0" w:color="auto"/>
            <w:bottom w:val="none" w:sz="0" w:space="0" w:color="auto"/>
            <w:right w:val="none" w:sz="0" w:space="0" w:color="auto"/>
          </w:divBdr>
        </w:div>
      </w:divsChild>
    </w:div>
    <w:div w:id="637153047">
      <w:bodyDiv w:val="1"/>
      <w:marLeft w:val="0"/>
      <w:marRight w:val="0"/>
      <w:marTop w:val="0"/>
      <w:marBottom w:val="0"/>
      <w:divBdr>
        <w:top w:val="none" w:sz="0" w:space="0" w:color="auto"/>
        <w:left w:val="none" w:sz="0" w:space="0" w:color="auto"/>
        <w:bottom w:val="none" w:sz="0" w:space="0" w:color="auto"/>
        <w:right w:val="none" w:sz="0" w:space="0" w:color="auto"/>
      </w:divBdr>
      <w:divsChild>
        <w:div w:id="341931898">
          <w:marLeft w:val="374"/>
          <w:marRight w:val="0"/>
          <w:marTop w:val="133"/>
          <w:marBottom w:val="0"/>
          <w:divBdr>
            <w:top w:val="none" w:sz="0" w:space="0" w:color="auto"/>
            <w:left w:val="none" w:sz="0" w:space="0" w:color="auto"/>
            <w:bottom w:val="none" w:sz="0" w:space="0" w:color="auto"/>
            <w:right w:val="none" w:sz="0" w:space="0" w:color="auto"/>
          </w:divBdr>
        </w:div>
        <w:div w:id="790560957">
          <w:marLeft w:val="374"/>
          <w:marRight w:val="0"/>
          <w:marTop w:val="133"/>
          <w:marBottom w:val="0"/>
          <w:divBdr>
            <w:top w:val="none" w:sz="0" w:space="0" w:color="auto"/>
            <w:left w:val="none" w:sz="0" w:space="0" w:color="auto"/>
            <w:bottom w:val="none" w:sz="0" w:space="0" w:color="auto"/>
            <w:right w:val="none" w:sz="0" w:space="0" w:color="auto"/>
          </w:divBdr>
        </w:div>
        <w:div w:id="1055161380">
          <w:marLeft w:val="374"/>
          <w:marRight w:val="0"/>
          <w:marTop w:val="133"/>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5AIRPNAIUNRU-2028481721-6179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https://nokia.sharepoint.com/sites/c5g/e2earch/_layouts/15/DocIdRedir.aspx?ID=5AIRPNAIUNRU-2028481721-6179</Url>
      <Description>5AIRPNAIUNRU-2028481721-6179</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1481DB6-EAFD-4B3D-BC84-0FAB64ABE2D7}">
  <ds:schemaRefs>
    <ds:schemaRef ds:uri="http://schemas.openxmlformats.org/officeDocument/2006/bibliography"/>
  </ds:schemaRefs>
</ds:datastoreItem>
</file>

<file path=customXml/itemProps2.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4.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5.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6.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1</Pages>
  <Words>622</Words>
  <Characters>3549</Characters>
  <Application>Microsoft Office Word</Application>
  <DocSecurity>0</DocSecurity>
  <Lines>29</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MTG_TITLE</vt:lpstr>
      <vt:lpstr>MTG_TITLE</vt:lpstr>
    </vt:vector>
  </TitlesOfParts>
  <Company>3GPP Support Team</Company>
  <LinksUpToDate>false</LinksUpToDate>
  <CharactersWithSpaces>4163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vivo_SA</cp:lastModifiedBy>
  <cp:revision>18</cp:revision>
  <cp:lastPrinted>1900-12-31T16:00:00Z</cp:lastPrinted>
  <dcterms:created xsi:type="dcterms:W3CDTF">2022-11-30T14:47:00Z</dcterms:created>
  <dcterms:modified xsi:type="dcterms:W3CDTF">2023-08-11T12:35:00Z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4f99a886-3628-4519-86f0-498031101364</vt:lpwstr>
  </property>
  <property fmtid="{D5CDD505-2E9C-101B-9397-08002B2CF9AE}" pid="23" name="_2015_ms_pID_725343">
    <vt:lpwstr>(2)JnoXrgv+I0gX7X9ENL8dc+ymZWuoE54fFa/+6ftnnDbzlorjWRkAW2sohRtXWL8rzHzC3FrV
88nKQAdcSuelkzwI3Yn2KuQVNJarEZKSgy+gzz99GVGKhbFcb/faH6AUE1/WRo9PFx4nlRi1
PtB0UjhL8+m+2U/Nt7g3b6OR40Uf3pyHWGgF24CnfUwFx9ZFtc00MozdvWM4NwbU6KesyY6H
svN2tSPoy/Me102HZP</vt:lpwstr>
  </property>
  <property fmtid="{D5CDD505-2E9C-101B-9397-08002B2CF9AE}" pid="24" name="_2015_ms_pID_7253431">
    <vt:lpwstr>WyHQqVt3Cdt9iRvDXTc582rCirWr7/3oI6awHP0lZRMF3hTTgcIYMy
OWYWIpXpcntAHZydALQAUOjKYJv5FHEtowoYtncMuGvcp0rcS1jiguqfjbAArpc7Mibl5WzK
eZxNOrLfsurc5QIHMbsoo4DA1CcJGU1+GEUqQld69ZF4y1YOYYLF7fl+7s2FLadRZuok3sAA
uKPN+YVnV7grwLBF</vt:lpwstr>
  </property>
  <property fmtid="{D5CDD505-2E9C-101B-9397-08002B2CF9AE}" pid="25" name="KSOProductBuildVer">
    <vt:lpwstr>2052-11.1.0.11830</vt:lpwstr>
  </property>
  <property fmtid="{D5CDD505-2E9C-101B-9397-08002B2CF9AE}" pid="26" name="ICV">
    <vt:lpwstr>7AB0F9EB624D4BAB88A52119DF9F9214</vt:lpwstr>
  </property>
  <property fmtid="{D5CDD505-2E9C-101B-9397-08002B2CF9AE}" pid="27" name="GrammarlyDocumentId">
    <vt:lpwstr>e65c6662871545d6257c01c637581ae31d88d2ddb6029d2867481f3da1ad0061</vt:lpwstr>
  </property>
</Properties>
</file>